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44225" w14:textId="60612B81" w:rsidR="00CD16B0" w:rsidRDefault="00CD16B0" w:rsidP="00CD16B0">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C1-23579</w:t>
      </w:r>
      <w:r>
        <w:rPr>
          <w:b/>
          <w:noProof/>
          <w:sz w:val="24"/>
        </w:rPr>
        <w:t>8</w:t>
      </w:r>
    </w:p>
    <w:p w14:paraId="18F43094" w14:textId="76BA8378" w:rsidR="00FB0A18" w:rsidRDefault="00CD16B0" w:rsidP="00CD16B0">
      <w:pPr>
        <w:pStyle w:val="CRCoverPage"/>
        <w:outlineLvl w:val="0"/>
        <w:rPr>
          <w:b/>
          <w:noProof/>
          <w:sz w:val="24"/>
        </w:rPr>
      </w:pPr>
      <w:r w:rsidRPr="00F543A4">
        <w:rPr>
          <w:b/>
          <w:noProof/>
          <w:sz w:val="24"/>
        </w:rPr>
        <w:t>Goteborg, Sweden, 21 –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26BFDC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23405" w:rsidRPr="00823405">
        <w:rPr>
          <w:rFonts w:ascii="Arial" w:hAnsi="Arial" w:cs="Arial"/>
          <w:b/>
          <w:bCs/>
          <w:lang w:val="en-US"/>
        </w:rPr>
        <w:t xml:space="preserve">Ranging and </w:t>
      </w:r>
      <w:proofErr w:type="spellStart"/>
      <w:r w:rsidR="00823405" w:rsidRPr="00823405">
        <w:rPr>
          <w:rFonts w:ascii="Arial" w:hAnsi="Arial" w:cs="Arial"/>
          <w:b/>
          <w:bCs/>
          <w:lang w:val="en-US"/>
        </w:rPr>
        <w:t>sidelink</w:t>
      </w:r>
      <w:proofErr w:type="spellEnd"/>
      <w:r w:rsidR="00823405" w:rsidRPr="00823405">
        <w:rPr>
          <w:rFonts w:ascii="Arial" w:hAnsi="Arial" w:cs="Arial"/>
          <w:b/>
          <w:bCs/>
          <w:lang w:val="en-US"/>
        </w:rPr>
        <w:t xml:space="preserve"> positioning </w:t>
      </w:r>
      <w:r w:rsidR="004C6B79">
        <w:rPr>
          <w:rFonts w:ascii="Arial" w:hAnsi="Arial" w:cs="Arial"/>
          <w:b/>
          <w:bCs/>
          <w:lang w:val="en-US"/>
        </w:rPr>
        <w:t>group member</w:t>
      </w:r>
      <w:r w:rsidR="00823405" w:rsidRPr="00823405">
        <w:rPr>
          <w:rFonts w:ascii="Arial" w:hAnsi="Arial" w:cs="Arial"/>
          <w:b/>
          <w:bCs/>
          <w:lang w:val="en-US"/>
        </w:rPr>
        <w:t xml:space="preserve"> discovery procedure with 5G </w:t>
      </w:r>
      <w:proofErr w:type="spellStart"/>
      <w:r w:rsidR="00823405" w:rsidRPr="00823405">
        <w:rPr>
          <w:rFonts w:ascii="Arial" w:hAnsi="Arial" w:cs="Arial"/>
          <w:b/>
          <w:bCs/>
          <w:lang w:val="en-US"/>
        </w:rPr>
        <w:t>ProSe</w:t>
      </w:r>
      <w:proofErr w:type="spellEnd"/>
      <w:r w:rsidR="00823405" w:rsidRPr="00823405">
        <w:rPr>
          <w:rFonts w:ascii="Arial" w:hAnsi="Arial" w:cs="Arial"/>
          <w:b/>
          <w:bCs/>
          <w:lang w:val="en-US"/>
        </w:rPr>
        <w:t xml:space="preserve"> capable UE over PC5 interface with model A</w:t>
      </w:r>
    </w:p>
    <w:p w14:paraId="4C7F6870" w14:textId="6152AA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857475">
        <w:rPr>
          <w:rFonts w:ascii="Arial" w:hAnsi="Arial" w:cs="Arial"/>
          <w:b/>
          <w:bCs/>
          <w:lang w:val="en-US"/>
        </w:rPr>
        <w:t>2</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0BD89686" w:rsidR="000A06AE" w:rsidRDefault="000A06AE" w:rsidP="000A06AE">
      <w:pPr>
        <w:rPr>
          <w:noProof/>
          <w:lang w:val="fr-FR"/>
        </w:rPr>
      </w:pPr>
      <w:r>
        <w:rPr>
          <w:noProof/>
          <w:lang w:val="fr-FR"/>
        </w:rPr>
        <w:t xml:space="preserve">This p-CR provides content for </w:t>
      </w:r>
      <w:r w:rsidR="00823405" w:rsidRPr="00823405">
        <w:rPr>
          <w:noProof/>
          <w:lang w:val="fr-FR"/>
        </w:rPr>
        <w:t xml:space="preserve">Ranging and sidelink positioning </w:t>
      </w:r>
      <w:r w:rsidR="004C6B79">
        <w:rPr>
          <w:noProof/>
          <w:lang w:val="fr-FR"/>
        </w:rPr>
        <w:t>group member</w:t>
      </w:r>
      <w:r w:rsidR="00823405" w:rsidRPr="00823405">
        <w:rPr>
          <w:noProof/>
          <w:lang w:val="fr-FR"/>
        </w:rPr>
        <w:t xml:space="preserve"> discovery procedure with 5G ProSe capable UE over PC5 interface with model 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CB8B15" w14:textId="4D6B10F0" w:rsidR="000A06AE" w:rsidRPr="008A5E86" w:rsidRDefault="00823405" w:rsidP="000A06AE">
      <w:pPr>
        <w:rPr>
          <w:noProof/>
          <w:lang w:val="en-US"/>
        </w:rPr>
      </w:pPr>
      <w:r w:rsidRPr="00823405">
        <w:rPr>
          <w:noProof/>
          <w:lang w:val="en-US"/>
        </w:rPr>
        <w:t>For 5G ProSe capable UEs discovery over PC5 interface, it is agreed</w:t>
      </w:r>
      <w:r>
        <w:rPr>
          <w:noProof/>
          <w:lang w:val="en-US"/>
        </w:rPr>
        <w:t xml:space="preserve"> in stage 2 as specified in clause </w:t>
      </w:r>
      <w:r w:rsidRPr="00823405">
        <w:rPr>
          <w:noProof/>
          <w:lang w:val="en-US"/>
        </w:rPr>
        <w:t>5.2&amp;6.4.2.</w:t>
      </w:r>
      <w:r w:rsidR="004C6B79">
        <w:rPr>
          <w:noProof/>
          <w:lang w:val="en-US"/>
        </w:rPr>
        <w:t>2</w:t>
      </w:r>
      <w:r>
        <w:rPr>
          <w:noProof/>
          <w:lang w:val="en-US"/>
        </w:rPr>
        <w:t xml:space="preserve"> </w:t>
      </w:r>
      <w:r w:rsidRPr="00823405">
        <w:rPr>
          <w:noProof/>
          <w:lang w:val="en-US"/>
        </w:rPr>
        <w:t>in 3GPP TS 23.586</w:t>
      </w:r>
      <w:r>
        <w:rPr>
          <w:noProof/>
          <w:lang w:val="en-US"/>
        </w:rPr>
        <w:t xml:space="preserve"> </w:t>
      </w:r>
      <w:r w:rsidRPr="00823405">
        <w:rPr>
          <w:noProof/>
          <w:lang w:val="en-US"/>
        </w:rPr>
        <w:t xml:space="preserve">to support Ranging and sidelink positioning </w:t>
      </w:r>
      <w:r w:rsidR="004C6B79">
        <w:rPr>
          <w:noProof/>
          <w:lang w:val="fr-FR"/>
        </w:rPr>
        <w:t>group member</w:t>
      </w:r>
      <w:r w:rsidR="004C6B79" w:rsidRPr="00823405">
        <w:rPr>
          <w:noProof/>
          <w:lang w:val="en-US"/>
        </w:rPr>
        <w:t xml:space="preserve"> </w:t>
      </w:r>
      <w:r w:rsidRPr="00823405">
        <w:rPr>
          <w:noProof/>
          <w:lang w:val="en-US"/>
        </w:rPr>
        <w:t xml:space="preserve">discovery procedure with 5G ProSe capable UE over PC5 interface with model A, so the related </w:t>
      </w:r>
      <w:r>
        <w:rPr>
          <w:noProof/>
          <w:lang w:val="en-US"/>
        </w:rPr>
        <w:t>procedure</w:t>
      </w:r>
      <w:r w:rsidRPr="00823405">
        <w:rPr>
          <w:noProof/>
          <w:lang w:val="en-US"/>
        </w:rPr>
        <w:t xml:space="preserve"> needs to be defined.</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7BF88190"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857475">
        <w:rPr>
          <w:noProof/>
          <w:lang w:val="en-US"/>
        </w:rPr>
        <w:t>2</w:t>
      </w:r>
      <w:r>
        <w:rPr>
          <w:noProof/>
          <w:lang w:val="en-US"/>
        </w:rPr>
        <w:t>.0.</w:t>
      </w:r>
    </w:p>
    <w:p w14:paraId="62DE948F" w14:textId="77777777" w:rsidR="00CD2478" w:rsidRPr="006B5418" w:rsidRDefault="00CD2478" w:rsidP="00CD2478">
      <w:pPr>
        <w:pBdr>
          <w:bottom w:val="single" w:sz="12" w:space="1" w:color="auto"/>
        </w:pBdr>
        <w:rPr>
          <w:lang w:val="en-US"/>
        </w:rPr>
      </w:pPr>
    </w:p>
    <w:p w14:paraId="354ED47F"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963C13" w14:textId="77777777" w:rsidR="000801C1" w:rsidRPr="004D3578" w:rsidRDefault="000801C1" w:rsidP="000801C1">
      <w:pPr>
        <w:pStyle w:val="1"/>
      </w:pPr>
      <w:bookmarkStart w:id="0" w:name="_Toc136356725"/>
      <w:bookmarkStart w:id="1" w:name="_Toc131694995"/>
      <w:r w:rsidRPr="004D3578">
        <w:t>2</w:t>
      </w:r>
      <w:r w:rsidRPr="004D3578">
        <w:tab/>
        <w:t>References</w:t>
      </w:r>
      <w:bookmarkEnd w:id="0"/>
    </w:p>
    <w:p w14:paraId="778B7D64" w14:textId="77777777" w:rsidR="000801C1" w:rsidRPr="004D3578" w:rsidRDefault="000801C1" w:rsidP="000801C1">
      <w:r w:rsidRPr="004D3578">
        <w:t>The following documents contain provisions which, through reference in this text, constitute provisions of the present document.</w:t>
      </w:r>
    </w:p>
    <w:p w14:paraId="3D565306" w14:textId="77777777" w:rsidR="000801C1" w:rsidRPr="004D3578" w:rsidRDefault="000801C1" w:rsidP="000801C1">
      <w:pPr>
        <w:pStyle w:val="B1"/>
      </w:pPr>
      <w:r>
        <w:t>-</w:t>
      </w:r>
      <w:r>
        <w:tab/>
      </w:r>
      <w:r w:rsidRPr="004D3578">
        <w:t>References are either specific (identified by date of publication, edition number, version number, etc.) or non</w:t>
      </w:r>
      <w:r w:rsidRPr="004D3578">
        <w:noBreakHyphen/>
        <w:t>specific.</w:t>
      </w:r>
    </w:p>
    <w:p w14:paraId="33BBE406" w14:textId="77777777" w:rsidR="000801C1" w:rsidRPr="004D3578" w:rsidRDefault="000801C1" w:rsidP="000801C1">
      <w:pPr>
        <w:pStyle w:val="B1"/>
      </w:pPr>
      <w:r>
        <w:t>-</w:t>
      </w:r>
      <w:r>
        <w:tab/>
      </w:r>
      <w:r w:rsidRPr="004D3578">
        <w:t>For a specific reference, subsequent revisions do not apply.</w:t>
      </w:r>
    </w:p>
    <w:p w14:paraId="4A2781A9" w14:textId="77777777" w:rsidR="000801C1" w:rsidRPr="004D3578" w:rsidRDefault="000801C1" w:rsidP="000801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A6152C" w14:textId="77777777" w:rsidR="000801C1" w:rsidRDefault="000801C1" w:rsidP="000801C1">
      <w:pPr>
        <w:pStyle w:val="EX"/>
      </w:pPr>
      <w:r w:rsidRPr="004D3578">
        <w:t>[1]</w:t>
      </w:r>
      <w:r w:rsidRPr="004D3578">
        <w:tab/>
        <w:t>3GPP TR 21.905: "Vocabulary for 3GPP Specifications".</w:t>
      </w:r>
    </w:p>
    <w:p w14:paraId="46871E96" w14:textId="77777777" w:rsidR="000801C1" w:rsidRPr="008E1A4E" w:rsidRDefault="000801C1" w:rsidP="000801C1">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48AD4605" w14:textId="77777777" w:rsidR="000801C1" w:rsidRDefault="000801C1" w:rsidP="000801C1">
      <w:pPr>
        <w:pStyle w:val="EX"/>
      </w:pPr>
      <w:r w:rsidRPr="00C33F68">
        <w:t>[</w:t>
      </w:r>
      <w:r>
        <w:t>3</w:t>
      </w:r>
      <w:r w:rsidRPr="00C33F68">
        <w:t>]</w:t>
      </w:r>
      <w:r w:rsidRPr="00C33F68">
        <w:tab/>
        <w:t>3GPP TS 24.501: "Non-Access-Stratum (NAS) protocol for 5G System (5GS); Stage 3".</w:t>
      </w:r>
    </w:p>
    <w:p w14:paraId="3A640C60" w14:textId="77777777" w:rsidR="000801C1" w:rsidRDefault="000801C1" w:rsidP="000801C1">
      <w:pPr>
        <w:pStyle w:val="EX"/>
      </w:pPr>
      <w:r w:rsidRPr="00C33F68">
        <w:t>[</w:t>
      </w:r>
      <w:r>
        <w:t>4</w:t>
      </w:r>
      <w:r w:rsidRPr="00C33F68">
        <w:t>]</w:t>
      </w:r>
      <w:r w:rsidRPr="00C33F68">
        <w:tab/>
        <w:t>3GPP TS 24.587: "Vehicle-to-Everything (V2X) services in 5G System (5GS); Protocol aspects; Stage 3".</w:t>
      </w:r>
    </w:p>
    <w:p w14:paraId="2B3BA18F" w14:textId="77777777" w:rsidR="000801C1" w:rsidRDefault="000801C1" w:rsidP="000801C1">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29B1A6E5" w14:textId="77777777" w:rsidR="000801C1" w:rsidRPr="00CE6DB5" w:rsidRDefault="000801C1" w:rsidP="000801C1">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p>
    <w:p w14:paraId="1F5C5EA8" w14:textId="77777777" w:rsidR="000801C1" w:rsidRPr="00C33F68" w:rsidRDefault="000801C1" w:rsidP="000801C1">
      <w:pPr>
        <w:pStyle w:val="EX"/>
        <w:rPr>
          <w:ins w:id="2" w:author="xiaomi" w:date="2023-08-13T17:18:00Z"/>
        </w:rPr>
      </w:pPr>
      <w:ins w:id="3" w:author="xiaomi" w:date="2023-08-13T17:18:00Z">
        <w:r w:rsidRPr="00C33F68">
          <w:lastRenderedPageBreak/>
          <w:t>[</w:t>
        </w:r>
        <w:r>
          <w:t>xx</w:t>
        </w:r>
        <w:r w:rsidRPr="00C33F68">
          <w:t>]</w:t>
        </w:r>
        <w:r w:rsidRPr="00C33F68">
          <w:tab/>
          <w:t>ISO/IEC 10118-3:2018: "IT Security techniques – Hash-functions – Part 3: Dedicated hash-functions".</w:t>
        </w:r>
      </w:ins>
    </w:p>
    <w:p w14:paraId="5E253876" w14:textId="77777777" w:rsidR="000801C1" w:rsidRPr="000801C1" w:rsidRDefault="000801C1" w:rsidP="000801C1"/>
    <w:p w14:paraId="54F3F563" w14:textId="77777777" w:rsidR="000801C1" w:rsidRPr="006B5418" w:rsidRDefault="000801C1" w:rsidP="000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53A33F" w14:textId="6D57E790" w:rsidR="00FA7E25" w:rsidRPr="00C33F68" w:rsidRDefault="00FA7E25" w:rsidP="00FA7E25">
      <w:pPr>
        <w:pStyle w:val="5"/>
        <w:rPr>
          <w:ins w:id="4" w:author="xiaomi" w:date="2023-08-13T15:30:00Z"/>
          <w:lang w:eastAsia="zh-CN"/>
        </w:rPr>
      </w:pPr>
      <w:bookmarkStart w:id="5" w:name="_Toc136356752"/>
      <w:bookmarkStart w:id="6" w:name="_Toc131694996"/>
      <w:bookmarkEnd w:id="1"/>
      <w:ins w:id="7" w:author="xiaomi" w:date="2023-08-13T15:36:00Z">
        <w:r>
          <w:rPr>
            <w:lang w:eastAsia="zh-CN"/>
          </w:rPr>
          <w:t>6.2.2.2.x3</w:t>
        </w:r>
      </w:ins>
      <w:ins w:id="8" w:author="xiaomi" w:date="2023-08-13T15:30:00Z">
        <w:r w:rsidRPr="00C33F68">
          <w:rPr>
            <w:lang w:eastAsia="zh-CN"/>
          </w:rPr>
          <w:tab/>
        </w:r>
      </w:ins>
      <w:bookmarkStart w:id="9" w:name="_Hlk135909770"/>
      <w:ins w:id="10" w:author="xiaomi" w:date="2023-08-13T15:33:00Z">
        <w:r>
          <w:rPr>
            <w:noProof/>
            <w:lang w:val="fr-FR"/>
          </w:rPr>
          <w:t>Group member</w:t>
        </w:r>
      </w:ins>
      <w:ins w:id="11" w:author="xiaomi" w:date="2023-08-13T15:30:00Z">
        <w:r>
          <w:t xml:space="preserve"> </w:t>
        </w:r>
        <w:bookmarkEnd w:id="9"/>
        <w:r>
          <w:t>procedure</w:t>
        </w:r>
      </w:ins>
      <w:ins w:id="12" w:author="xiaomi" w:date="2023-08-13T15:32:00Z">
        <w:r w:rsidRPr="00FA7E25">
          <w:t xml:space="preserve"> </w:t>
        </w:r>
        <w:r>
          <w:t xml:space="preserve">for ranging and </w:t>
        </w:r>
        <w:proofErr w:type="spellStart"/>
        <w:r>
          <w:t>sidelink</w:t>
        </w:r>
        <w:proofErr w:type="spellEnd"/>
        <w:r>
          <w:t xml:space="preserve"> positioning</w:t>
        </w:r>
      </w:ins>
      <w:ins w:id="13" w:author="xiaomi" w:date="2023-08-13T15:30:00Z">
        <w:r w:rsidRPr="00C33F68">
          <w:rPr>
            <w:lang w:eastAsia="zh-CN"/>
          </w:rPr>
          <w:t xml:space="preserve"> over PC5 interface with model A</w:t>
        </w:r>
        <w:bookmarkEnd w:id="5"/>
      </w:ins>
    </w:p>
    <w:p w14:paraId="26AA8B05" w14:textId="06F8810B" w:rsidR="00FA7E25" w:rsidRPr="00C33F68" w:rsidRDefault="00FA7E25" w:rsidP="00FA7E25">
      <w:pPr>
        <w:pStyle w:val="6"/>
        <w:rPr>
          <w:ins w:id="14" w:author="xiaomi" w:date="2023-08-13T15:30:00Z"/>
          <w:lang w:eastAsia="zh-CN"/>
        </w:rPr>
      </w:pPr>
      <w:bookmarkStart w:id="15" w:name="_Toc136356753"/>
      <w:ins w:id="16" w:author="xiaomi" w:date="2023-08-13T15:36:00Z">
        <w:r>
          <w:rPr>
            <w:lang w:eastAsia="zh-CN"/>
          </w:rPr>
          <w:t>6.2.2.2.x3</w:t>
        </w:r>
      </w:ins>
      <w:ins w:id="17" w:author="xiaomi" w:date="2023-08-13T15:30:00Z">
        <w:r w:rsidRPr="00C33F68">
          <w:rPr>
            <w:lang w:eastAsia="zh-CN"/>
          </w:rPr>
          <w:t>.1</w:t>
        </w:r>
        <w:r>
          <w:rPr>
            <w:lang w:eastAsia="zh-CN"/>
          </w:rPr>
          <w:tab/>
        </w:r>
        <w:r w:rsidRPr="00C33F68">
          <w:rPr>
            <w:lang w:eastAsia="zh-CN"/>
          </w:rPr>
          <w:t>General</w:t>
        </w:r>
        <w:bookmarkEnd w:id="15"/>
      </w:ins>
    </w:p>
    <w:p w14:paraId="77A3FE34" w14:textId="77777777" w:rsidR="00FA7E25" w:rsidRPr="00C33F68" w:rsidRDefault="00FA7E25" w:rsidP="00FA7E25">
      <w:pPr>
        <w:rPr>
          <w:ins w:id="18" w:author="xiaomi" w:date="2023-08-13T15:30:00Z"/>
          <w:lang w:eastAsia="zh-CN"/>
        </w:rPr>
      </w:pPr>
      <w:ins w:id="19" w:author="xiaomi" w:date="2023-08-13T15:30: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0A1FED74" w14:textId="2548EC08" w:rsidR="00FA7E25" w:rsidRDefault="00FA7E25" w:rsidP="00FA7E25">
      <w:pPr>
        <w:pStyle w:val="EditorsNote"/>
        <w:rPr>
          <w:ins w:id="20" w:author="xiaomi" w:date="2023-08-13T15:30:00Z"/>
        </w:rPr>
      </w:pPr>
      <w:ins w:id="21" w:author="xiaomi" w:date="2023-08-13T15:30:00Z">
        <w:r w:rsidRPr="004E12FA">
          <w:t>Editor’s Note:</w:t>
        </w:r>
        <w:r w:rsidRPr="004E12FA">
          <w:tab/>
        </w:r>
        <w:r>
          <w:t xml:space="preserve">Whether and How the security protection parameters are applied is FFS to be aligned with SA3, which will impact the following procedures in </w:t>
        </w:r>
        <w:r w:rsidRPr="00C33F68">
          <w:t>clause </w:t>
        </w:r>
      </w:ins>
      <w:ins w:id="22" w:author="xiaomi" w:date="2023-08-13T15:36:00Z">
        <w:r>
          <w:t>6.2.2.2.x3</w:t>
        </w:r>
      </w:ins>
      <w:ins w:id="23" w:author="xiaomi" w:date="2023-08-13T15:30:00Z">
        <w:r>
          <w:t xml:space="preserve">.2 and </w:t>
        </w:r>
        <w:r w:rsidRPr="00C33F68">
          <w:t>clause </w:t>
        </w:r>
      </w:ins>
      <w:ins w:id="24" w:author="xiaomi" w:date="2023-08-13T15:36:00Z">
        <w:r>
          <w:t>6.2.2.2.x3</w:t>
        </w:r>
      </w:ins>
      <w:ins w:id="25" w:author="xiaomi" w:date="2023-08-13T15:30:00Z">
        <w:r>
          <w:t>.4 for the security handling.</w:t>
        </w:r>
      </w:ins>
    </w:p>
    <w:p w14:paraId="05E53F2E" w14:textId="77777777" w:rsidR="00FA7E25" w:rsidRPr="002241E7" w:rsidRDefault="00FA7E25" w:rsidP="00FA7E25">
      <w:pPr>
        <w:pStyle w:val="EditorsNote"/>
        <w:rPr>
          <w:ins w:id="26" w:author="xiaomi" w:date="2023-08-13T15:30:00Z"/>
        </w:rPr>
      </w:pPr>
      <w:ins w:id="27" w:author="xiaomi" w:date="2023-08-13T15:30: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ins>
    </w:p>
    <w:p w14:paraId="46B5787D" w14:textId="5C6F246B" w:rsidR="00FA7E25" w:rsidRPr="00C33F68" w:rsidRDefault="00FA7E25" w:rsidP="00FA7E25">
      <w:pPr>
        <w:pStyle w:val="6"/>
        <w:rPr>
          <w:ins w:id="28" w:author="xiaomi" w:date="2023-08-13T15:30:00Z"/>
          <w:lang w:eastAsia="zh-CN"/>
        </w:rPr>
      </w:pPr>
      <w:bookmarkStart w:id="29" w:name="_Toc136356754"/>
      <w:ins w:id="30" w:author="xiaomi" w:date="2023-08-13T15:36:00Z">
        <w:r>
          <w:rPr>
            <w:lang w:eastAsia="zh-CN"/>
          </w:rPr>
          <w:t>6.2.2.2.x3</w:t>
        </w:r>
      </w:ins>
      <w:ins w:id="31" w:author="xiaomi" w:date="2023-08-13T15:30:00Z">
        <w:r w:rsidRPr="00C33F68">
          <w:rPr>
            <w:lang w:eastAsia="zh-CN"/>
          </w:rPr>
          <w:t>.2</w:t>
        </w:r>
        <w:r w:rsidRPr="00C33F68">
          <w:rPr>
            <w:lang w:eastAsia="zh-CN"/>
          </w:rPr>
          <w:tab/>
        </w:r>
      </w:ins>
      <w:bookmarkStart w:id="32" w:name="_Hlk135894090"/>
      <w:ins w:id="33" w:author="xiaomi" w:date="2023-08-13T15:34:00Z">
        <w:r w:rsidRPr="00C33F68">
          <w:rPr>
            <w:lang w:eastAsia="zh-CN"/>
          </w:rPr>
          <w:t>Announcing UE procedure for group member discovery</w:t>
        </w:r>
      </w:ins>
      <w:ins w:id="34" w:author="xiaomi" w:date="2023-08-13T15:30:00Z">
        <w:r>
          <w:t xml:space="preserve"> for ranging and </w:t>
        </w:r>
        <w:proofErr w:type="spellStart"/>
        <w:r>
          <w:t>sidelink</w:t>
        </w:r>
        <w:proofErr w:type="spellEnd"/>
        <w:r>
          <w:t xml:space="preserve"> positioning</w:t>
        </w:r>
        <w:bookmarkEnd w:id="32"/>
        <w:r w:rsidRPr="00C33F68">
          <w:rPr>
            <w:lang w:eastAsia="zh-CN"/>
          </w:rPr>
          <w:t xml:space="preserve"> initiation</w:t>
        </w:r>
        <w:bookmarkEnd w:id="29"/>
      </w:ins>
    </w:p>
    <w:p w14:paraId="3ADC36C4" w14:textId="77777777" w:rsidR="00FA7E25" w:rsidRPr="00C33F68" w:rsidRDefault="00FA7E25" w:rsidP="00FA7E25">
      <w:pPr>
        <w:rPr>
          <w:ins w:id="35" w:author="xiaomi" w:date="2023-08-13T15:30:00Z"/>
        </w:rPr>
      </w:pPr>
      <w:ins w:id="36" w:author="xiaomi" w:date="2023-08-13T15:30:00Z">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ins>
    </w:p>
    <w:p w14:paraId="2D2DD180" w14:textId="77777777" w:rsidR="00FA7E25" w:rsidRPr="00C33F68" w:rsidRDefault="00FA7E25" w:rsidP="00FA7E25">
      <w:pPr>
        <w:pStyle w:val="B1"/>
        <w:rPr>
          <w:ins w:id="37" w:author="xiaomi" w:date="2023-08-13T15:30:00Z"/>
        </w:rPr>
      </w:pPr>
      <w:ins w:id="38" w:author="xiaomi" w:date="2023-08-13T15:30:00Z">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ins>
    </w:p>
    <w:p w14:paraId="51CADC3D" w14:textId="77777777" w:rsidR="00FA7E25" w:rsidRPr="00C33F68" w:rsidRDefault="00FA7E25" w:rsidP="00FA7E25">
      <w:pPr>
        <w:pStyle w:val="B1"/>
        <w:rPr>
          <w:ins w:id="39" w:author="xiaomi" w:date="2023-08-13T15:30:00Z"/>
        </w:rPr>
      </w:pPr>
      <w:ins w:id="40" w:author="xiaomi" w:date="2023-08-13T15:30:00Z">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ins>
    </w:p>
    <w:p w14:paraId="6E6FE799" w14:textId="77777777" w:rsidR="00FA7E25" w:rsidRPr="00C33F68" w:rsidRDefault="00FA7E25" w:rsidP="00FA7E25">
      <w:pPr>
        <w:pStyle w:val="B1"/>
        <w:rPr>
          <w:ins w:id="41" w:author="xiaomi" w:date="2023-08-13T15:30:00Z"/>
        </w:rPr>
      </w:pPr>
      <w:ins w:id="42" w:author="xiaomi" w:date="2023-08-13T15:30:00Z">
        <w:r w:rsidRPr="00C33F68">
          <w:t>c)</w:t>
        </w:r>
        <w:r w:rsidRPr="00C33F68">
          <w:tab/>
          <w:t>the UE is:</w:t>
        </w:r>
      </w:ins>
    </w:p>
    <w:p w14:paraId="5614D7CF" w14:textId="77777777" w:rsidR="00FA7E25" w:rsidRPr="00C33F68" w:rsidRDefault="00FA7E25" w:rsidP="00FA7E25">
      <w:pPr>
        <w:pStyle w:val="B2"/>
        <w:rPr>
          <w:ins w:id="43" w:author="xiaomi" w:date="2023-08-13T15:30:00Z"/>
        </w:rPr>
      </w:pPr>
      <w:ins w:id="44" w:author="xiaomi" w:date="2023-08-13T15:30:00Z">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ins>
    </w:p>
    <w:p w14:paraId="78A80A85" w14:textId="77777777" w:rsidR="00FA7E25" w:rsidRPr="00C33F68" w:rsidRDefault="00FA7E25" w:rsidP="00FA7E25">
      <w:pPr>
        <w:pStyle w:val="B3"/>
        <w:rPr>
          <w:ins w:id="45" w:author="xiaomi" w:date="2023-08-13T15:30:00Z"/>
        </w:rPr>
      </w:pPr>
      <w:proofErr w:type="spellStart"/>
      <w:ins w:id="46" w:author="xiaomi" w:date="2023-08-13T15:30:00Z">
        <w:r w:rsidRPr="00C33F68">
          <w:t>i</w:t>
        </w:r>
        <w:proofErr w:type="spellEnd"/>
        <w:r w:rsidRPr="00C33F68">
          <w:t>)</w:t>
        </w:r>
        <w:r w:rsidRPr="00C33F68">
          <w:tab/>
          <w:t>the UE is unable to find a suitable cell in the selected PLMN as specified in 3GPP TS 38.304 [15];</w:t>
        </w:r>
      </w:ins>
    </w:p>
    <w:p w14:paraId="61A886DA" w14:textId="77777777" w:rsidR="00FA7E25" w:rsidRPr="00C33F68" w:rsidRDefault="00FA7E25" w:rsidP="00FA7E25">
      <w:pPr>
        <w:pStyle w:val="B3"/>
        <w:rPr>
          <w:ins w:id="47" w:author="xiaomi" w:date="2023-08-13T15:30:00Z"/>
        </w:rPr>
      </w:pPr>
      <w:ins w:id="48" w:author="xiaomi" w:date="2023-08-13T15:30:00Z">
        <w:r w:rsidRPr="00C33F68">
          <w:t>ii)</w:t>
        </w:r>
        <w:r w:rsidRPr="00C33F68">
          <w:tab/>
          <w:t>the UE received a REGISTRATION REJECT message or a SERVICE REJECT message with the 5GMM cause #11 "PLMN not allowed" as specified in 3GPP TS 24.501 [11]; or</w:t>
        </w:r>
      </w:ins>
    </w:p>
    <w:p w14:paraId="194A40D3" w14:textId="77777777" w:rsidR="00FA7E25" w:rsidRPr="00C33F68" w:rsidRDefault="00FA7E25" w:rsidP="00FA7E25">
      <w:pPr>
        <w:pStyle w:val="B3"/>
        <w:rPr>
          <w:ins w:id="49" w:author="xiaomi" w:date="2023-08-13T15:30:00Z"/>
        </w:rPr>
      </w:pPr>
      <w:ins w:id="50" w:author="xiaomi" w:date="2023-08-13T15:30:00Z">
        <w:r w:rsidRPr="00C33F68">
          <w:t>iii)</w:t>
        </w:r>
        <w:r w:rsidRPr="00C33F68">
          <w:tab/>
          <w:t>the UE received a REGISTRATION REJECT message or a SERVICE REJECT message with the 5GMM cause #7 "5GS services not allowed " as specified in 3GPP TS 24.501 [11]; and</w:t>
        </w:r>
      </w:ins>
    </w:p>
    <w:p w14:paraId="50A59A25" w14:textId="77777777" w:rsidR="00FA7E25" w:rsidRPr="00C33F68" w:rsidRDefault="00FA7E25" w:rsidP="00FA7E25">
      <w:pPr>
        <w:pStyle w:val="B2"/>
        <w:rPr>
          <w:ins w:id="51" w:author="xiaomi" w:date="2023-08-13T15:30:00Z"/>
        </w:rPr>
      </w:pPr>
      <w:ins w:id="52" w:author="xiaomi" w:date="2023-08-13T15:30:00Z">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ins>
    </w:p>
    <w:p w14:paraId="7C175FD2" w14:textId="77777777" w:rsidR="00FA7E25" w:rsidRPr="00C33F68" w:rsidRDefault="00FA7E25" w:rsidP="00FA7E25">
      <w:pPr>
        <w:pStyle w:val="B3"/>
        <w:rPr>
          <w:ins w:id="53" w:author="xiaomi" w:date="2023-08-13T15:30:00Z"/>
        </w:rPr>
      </w:pPr>
      <w:proofErr w:type="spellStart"/>
      <w:ins w:id="54" w:author="xiaomi" w:date="2023-08-13T15:30:00Z">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ins>
    </w:p>
    <w:p w14:paraId="27C3E816" w14:textId="58B5720F" w:rsidR="00FA7E25" w:rsidRPr="00C33F68" w:rsidRDefault="00FA7E25" w:rsidP="00FA7E25">
      <w:pPr>
        <w:pStyle w:val="B3"/>
        <w:rPr>
          <w:ins w:id="55" w:author="xiaomi" w:date="2023-08-13T15:30:00Z"/>
        </w:rPr>
      </w:pPr>
      <w:ins w:id="56" w:author="xiaomi" w:date="2023-08-13T15:30:00Z">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ins>
      <w:ins w:id="57" w:author="xiaomi" w:date="2023-08-13T16:31:00Z">
        <w:r w:rsidR="00A60A5E">
          <w:t xml:space="preserve"> and</w:t>
        </w:r>
      </w:ins>
    </w:p>
    <w:p w14:paraId="4515CD2A" w14:textId="77777777" w:rsidR="00A60A5E" w:rsidRPr="00C33F68" w:rsidRDefault="00FA7E25" w:rsidP="00A60A5E">
      <w:pPr>
        <w:pStyle w:val="NO"/>
        <w:rPr>
          <w:ins w:id="58" w:author="xiaomi" w:date="2023-08-13T16:30:00Z"/>
        </w:rPr>
      </w:pPr>
      <w:ins w:id="59" w:author="xiaomi" w:date="2023-08-13T15:30:00Z">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ins>
    </w:p>
    <w:p w14:paraId="706C8B5D" w14:textId="2232040B" w:rsidR="00A60A5E" w:rsidRPr="00C33F68" w:rsidRDefault="00A60A5E" w:rsidP="00A60A5E">
      <w:pPr>
        <w:pStyle w:val="B1"/>
        <w:rPr>
          <w:ins w:id="60" w:author="xiaomi" w:date="2023-08-13T16:30:00Z"/>
        </w:rPr>
      </w:pPr>
      <w:ins w:id="61" w:author="xiaomi" w:date="2023-08-13T16:31:00Z">
        <w:r>
          <w:t>d</w:t>
        </w:r>
      </w:ins>
      <w:ins w:id="62" w:author="xiaomi" w:date="2023-08-13T16:30:00Z">
        <w:r w:rsidRPr="00C33F68">
          <w:t>)</w:t>
        </w:r>
        <w:r w:rsidRPr="00C33F68">
          <w:tab/>
          <w:t xml:space="preserve">the UE is configured with the </w:t>
        </w:r>
        <w:r w:rsidRPr="00C33F68">
          <w:rPr>
            <w:lang w:eastAsia="ko-KR"/>
          </w:rPr>
          <w:t>application layer group ID</w:t>
        </w:r>
        <w:r w:rsidRPr="00C33F68">
          <w:t xml:space="preserve"> identifying the application layer group</w:t>
        </w:r>
      </w:ins>
      <w:ins w:id="63" w:author="xiaomi" w:date="2023-08-13T16:31:00Z">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w:t>
        </w:r>
      </w:ins>
      <w:ins w:id="64" w:author="xiaomi" w:date="2023-08-13T16:30:00Z">
        <w:r w:rsidRPr="00C33F68">
          <w:t xml:space="preserve"> to be announced and with the User info ID for the </w:t>
        </w:r>
        <w:r w:rsidRPr="00C33F68">
          <w:rPr>
            <w:lang w:eastAsia="ko-KR"/>
          </w:rPr>
          <w:t>group member discovery</w:t>
        </w:r>
        <w:r w:rsidRPr="00C33F68">
          <w:t xml:space="preserve"> parameter;</w:t>
        </w:r>
      </w:ins>
    </w:p>
    <w:p w14:paraId="4725E71F" w14:textId="525CDAFB" w:rsidR="00FA7E25" w:rsidRPr="00624D40" w:rsidRDefault="00FA7E25" w:rsidP="00FA7E25">
      <w:pPr>
        <w:rPr>
          <w:ins w:id="65" w:author="xiaomi" w:date="2023-08-13T15:30:00Z"/>
        </w:rPr>
      </w:pPr>
      <w:ins w:id="66" w:author="xiaomi" w:date="2023-08-13T15:30:00Z">
        <w:r w:rsidRPr="00C33F68">
          <w:lastRenderedPageBreak/>
          <w:t xml:space="preserve">otherwise, </w:t>
        </w:r>
      </w:ins>
      <w:ins w:id="67" w:author="xiaomi" w:date="2023-08-13T16:32:00Z">
        <w:r w:rsidR="00A60A5E" w:rsidRPr="00C33F68">
          <w:t>the UE is not authorised to perform the announcing UE procedure for group member discovery procedure</w:t>
        </w:r>
      </w:ins>
      <w:ins w:id="68" w:author="xiaomi" w:date="2023-08-13T15:30:00Z">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ins>
    </w:p>
    <w:p w14:paraId="1420708C" w14:textId="0158E20F" w:rsidR="00FA7E25" w:rsidRDefault="00FA7E25" w:rsidP="00FA7E25">
      <w:pPr>
        <w:rPr>
          <w:ins w:id="69" w:author="xiaomi" w:date="2023-08-13T15:30:00Z"/>
        </w:rPr>
      </w:pPr>
      <w:ins w:id="70" w:author="xiaomi" w:date="2023-08-13T15:30:00Z">
        <w:r w:rsidRPr="00C33F68">
          <w:t>Figure </w:t>
        </w:r>
      </w:ins>
      <w:ins w:id="71" w:author="xiaomi" w:date="2023-08-13T15:36:00Z">
        <w:r>
          <w:t>6.2.2.2.x3</w:t>
        </w:r>
      </w:ins>
      <w:ins w:id="72" w:author="xiaomi" w:date="2023-08-13T15:30:00Z">
        <w:r w:rsidRPr="00C33F68">
          <w:t xml:space="preserve">.2.1 illustrates the interaction of the UEs in the </w:t>
        </w:r>
      </w:ins>
      <w:ins w:id="73" w:author="xiaomi" w:date="2023-08-13T17:33:00Z">
        <w:r w:rsidR="0053668A" w:rsidRPr="00C33F68">
          <w:t>announcing UE procedure for group member discovery</w:t>
        </w:r>
        <w:r w:rsidR="0053668A" w:rsidRPr="0053668A">
          <w:rPr>
            <w:lang w:eastAsia="zh-CN"/>
          </w:rPr>
          <w:t xml:space="preserve"> </w:t>
        </w:r>
        <w:r w:rsidR="0053668A" w:rsidRPr="00C33F68">
          <w:rPr>
            <w:lang w:eastAsia="zh-CN"/>
          </w:rPr>
          <w:t xml:space="preserve">for </w:t>
        </w:r>
        <w:r w:rsidR="0053668A">
          <w:t xml:space="preserve">ranging and </w:t>
        </w:r>
        <w:proofErr w:type="spellStart"/>
        <w:r w:rsidR="0053668A">
          <w:t>sidelink</w:t>
        </w:r>
        <w:proofErr w:type="spellEnd"/>
        <w:r w:rsidR="0053668A">
          <w:t xml:space="preserve"> positioning</w:t>
        </w:r>
      </w:ins>
      <w:ins w:id="74" w:author="xiaomi" w:date="2023-08-13T15:30:00Z">
        <w:r w:rsidRPr="00C33F68">
          <w:t>.</w:t>
        </w:r>
      </w:ins>
    </w:p>
    <w:p w14:paraId="3B8A6DFF" w14:textId="77777777" w:rsidR="00FA7E25" w:rsidRPr="00C33F68" w:rsidRDefault="00FA7E25" w:rsidP="00FA7E25">
      <w:pPr>
        <w:jc w:val="center"/>
        <w:rPr>
          <w:ins w:id="75" w:author="xiaomi" w:date="2023-08-13T15:30:00Z"/>
        </w:rPr>
      </w:pPr>
      <w:ins w:id="76" w:author="xiaomi" w:date="2023-08-13T15:30:00Z">
        <w:r w:rsidRPr="00C33F68">
          <w:rPr>
            <w:rStyle w:val="TF0"/>
          </w:rPr>
          <w:object w:dxaOrig="6960" w:dyaOrig="1500" w14:anchorId="58D65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3.5pt" o:ole="">
              <v:imagedata r:id="rId8" o:title=""/>
            </v:shape>
            <o:OLEObject Type="Embed" ProgID="Visio.Drawing.15" ShapeID="_x0000_i1025" DrawAspect="Content" ObjectID="_1753551203" r:id="rId9"/>
          </w:object>
        </w:r>
      </w:ins>
    </w:p>
    <w:p w14:paraId="48AA9FE2" w14:textId="205D1282" w:rsidR="00FA7E25" w:rsidRPr="00C33F68" w:rsidRDefault="00FA7E25" w:rsidP="00FA7E25">
      <w:pPr>
        <w:pStyle w:val="TF"/>
        <w:rPr>
          <w:ins w:id="77" w:author="xiaomi" w:date="2023-08-13T15:30:00Z"/>
        </w:rPr>
      </w:pPr>
      <w:ins w:id="78" w:author="xiaomi" w:date="2023-08-13T15:30:00Z">
        <w:r w:rsidRPr="00C33F68">
          <w:t>Figure </w:t>
        </w:r>
      </w:ins>
      <w:ins w:id="79" w:author="xiaomi" w:date="2023-08-13T15:36:00Z">
        <w:r>
          <w:t>6.2.2.2.x3</w:t>
        </w:r>
      </w:ins>
      <w:ins w:id="80" w:author="xiaomi" w:date="2023-08-13T15:30:00Z">
        <w:r w:rsidRPr="00C33F68">
          <w:t xml:space="preserve">.2.1: Announcing </w:t>
        </w:r>
      </w:ins>
      <w:ins w:id="81" w:author="xiaomi" w:date="2023-08-13T17:34:00Z">
        <w:r w:rsidR="0053668A" w:rsidRPr="00C33F68">
          <w:t>UE procedure for group member discovery</w:t>
        </w:r>
        <w:r w:rsidR="0053668A" w:rsidRPr="0053668A">
          <w:rPr>
            <w:lang w:eastAsia="zh-CN"/>
          </w:rPr>
          <w:t xml:space="preserve"> </w:t>
        </w:r>
        <w:r w:rsidR="0053668A" w:rsidRPr="00C33F68">
          <w:rPr>
            <w:lang w:eastAsia="zh-CN"/>
          </w:rPr>
          <w:t xml:space="preserve">for </w:t>
        </w:r>
        <w:r w:rsidR="0053668A">
          <w:t>ranging and sidelink positioning</w:t>
        </w:r>
      </w:ins>
    </w:p>
    <w:p w14:paraId="54C48F8B" w14:textId="2A1AF2DF" w:rsidR="00FA7E25" w:rsidRPr="00C33F68" w:rsidRDefault="00A60A5E" w:rsidP="00FA7E25">
      <w:pPr>
        <w:rPr>
          <w:ins w:id="82" w:author="xiaomi" w:date="2023-08-13T15:30:00Z"/>
        </w:rPr>
      </w:pPr>
      <w:ins w:id="83" w:author="xiaomi" w:date="2023-08-13T16:32:00Z">
        <w:r w:rsidRPr="00C33F68">
          <w:t>When the UE is triggered by an upper layer application to announce availability in a discovery group</w:t>
        </w:r>
      </w:ins>
      <w:ins w:id="84" w:author="xiaomi" w:date="2023-08-13T16:33:00Z">
        <w:r w:rsidRPr="00A60A5E">
          <w:rPr>
            <w:lang w:eastAsia="zh-CN"/>
          </w:rPr>
          <w:t xml:space="preserve"> </w:t>
        </w:r>
        <w:r w:rsidRPr="00C33F68">
          <w:rPr>
            <w:lang w:eastAsia="zh-CN"/>
          </w:rPr>
          <w:t xml:space="preserve">for </w:t>
        </w:r>
        <w:r>
          <w:t>ranging and sidelink positioning</w:t>
        </w:r>
      </w:ins>
      <w:ins w:id="85" w:author="xiaomi" w:date="2023-08-13T16:32:00Z">
        <w:r w:rsidRPr="00C33F68">
          <w:t>, if the UE is authorised to perform the announcing UE procedure for group member discovery</w:t>
        </w:r>
      </w:ins>
      <w:ins w:id="86" w:author="xiaomi" w:date="2023-08-13T16:34:00Z">
        <w:r w:rsidRPr="00A60A5E">
          <w:rPr>
            <w:lang w:eastAsia="zh-CN"/>
          </w:rPr>
          <w:t xml:space="preserve"> </w:t>
        </w:r>
        <w:r w:rsidRPr="00C33F68">
          <w:rPr>
            <w:lang w:eastAsia="zh-CN"/>
          </w:rPr>
          <w:t xml:space="preserve">for </w:t>
        </w:r>
        <w:r>
          <w:t>ranging and sidelink positioning</w:t>
        </w:r>
      </w:ins>
      <w:ins w:id="87" w:author="xiaomi" w:date="2023-08-13T16:32:00Z">
        <w:r w:rsidRPr="00C33F68">
          <w:t>, then the UE:</w:t>
        </w:r>
      </w:ins>
      <w:ins w:id="88" w:author="xiaomi" w:date="2023-08-13T15:30:00Z">
        <w:r w:rsidR="00FA7E25" w:rsidRPr="00C33F68">
          <w:t>:</w:t>
        </w:r>
      </w:ins>
    </w:p>
    <w:p w14:paraId="13C3BDA9" w14:textId="77777777" w:rsidR="00FA7E25" w:rsidRPr="00C33F68" w:rsidRDefault="00FA7E25" w:rsidP="00FA7E25">
      <w:pPr>
        <w:pStyle w:val="B1"/>
        <w:rPr>
          <w:ins w:id="89" w:author="xiaomi" w:date="2023-08-13T15:30:00Z"/>
        </w:rPr>
      </w:pPr>
      <w:ins w:id="90" w:author="xiaomi" w:date="2023-08-13T15:30: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574FC107" w14:textId="0BC46B6C" w:rsidR="00FA7E25" w:rsidRDefault="00FA7E25" w:rsidP="00FA7E25">
      <w:pPr>
        <w:pStyle w:val="B1"/>
        <w:rPr>
          <w:ins w:id="91" w:author="xiaomi" w:date="2023-08-13T15:30:00Z"/>
          <w:lang w:eastAsia="zh-CN"/>
        </w:rPr>
      </w:pPr>
      <w:ins w:id="92" w:author="xiaomi" w:date="2023-08-13T15:30: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ins>
      <w:ins w:id="93" w:author="xiaomi" w:date="2023-08-13T16:34:00Z">
        <w:r w:rsidR="00A60A5E" w:rsidRPr="00A60A5E">
          <w:t xml:space="preserve"> </w:t>
        </w:r>
        <w:r w:rsidR="00A60A5E" w:rsidRPr="00C33F68">
          <w:t>for group member discovery announcement</w:t>
        </w:r>
      </w:ins>
      <w:ins w:id="94" w:author="xiaomi" w:date="2023-08-13T15:30:00Z">
        <w:r w:rsidRPr="00C33F68">
          <w:t xml:space="preserve">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w:t>
        </w:r>
      </w:ins>
      <w:ins w:id="95" w:author="xiaomi" w:date="2023-08-13T16:35:00Z">
        <w:r w:rsidR="00A60A5E" w:rsidRPr="00C33F68">
          <w:t xml:space="preserve">for group member discovery announcement </w:t>
        </w:r>
      </w:ins>
      <w:ins w:id="96" w:author="xiaomi" w:date="2023-08-13T15:30:00Z">
        <w:r w:rsidRPr="00C33F68">
          <w:t xml:space="preserve">for </w:t>
        </w:r>
        <w:r>
          <w:t>ranging and sidelink positioning</w:t>
        </w:r>
        <w:r w:rsidRPr="00C33F68">
          <w:t>, the UE:</w:t>
        </w:r>
        <w:r>
          <w:rPr>
            <w:lang w:eastAsia="zh-CN"/>
          </w:rPr>
          <w:t xml:space="preserve"> </w:t>
        </w:r>
      </w:ins>
    </w:p>
    <w:p w14:paraId="5F726846" w14:textId="77777777" w:rsidR="00A60A5E" w:rsidRPr="00C33F68" w:rsidRDefault="00A60A5E" w:rsidP="00A60A5E">
      <w:pPr>
        <w:pStyle w:val="B2"/>
        <w:rPr>
          <w:ins w:id="97" w:author="xiaomi" w:date="2023-08-13T16:36:00Z"/>
        </w:rPr>
      </w:pPr>
      <w:ins w:id="98" w:author="xiaomi" w:date="2023-08-13T16:36:00Z">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ins>
    </w:p>
    <w:p w14:paraId="43172783" w14:textId="77777777" w:rsidR="00A60A5E" w:rsidRPr="00C33F68" w:rsidRDefault="00A60A5E" w:rsidP="00A60A5E">
      <w:pPr>
        <w:pStyle w:val="B2"/>
        <w:rPr>
          <w:ins w:id="99" w:author="xiaomi" w:date="2023-08-13T16:36:00Z"/>
        </w:rPr>
      </w:pPr>
      <w:ins w:id="100" w:author="xiaomi" w:date="2023-08-13T16:36:00Z">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ins>
    </w:p>
    <w:p w14:paraId="22B83641" w14:textId="301D381F" w:rsidR="00A60A5E" w:rsidRDefault="000A2B39" w:rsidP="00A60A5E">
      <w:pPr>
        <w:pStyle w:val="B2"/>
        <w:rPr>
          <w:ins w:id="101" w:author="xiaomi" w:date="2023-08-13T16:36:00Z"/>
          <w:lang w:eastAsia="zh-CN"/>
        </w:rPr>
      </w:pPr>
      <w:ins w:id="102" w:author="xiaomi" w:date="2023-08-13T16:38:00Z">
        <w:r>
          <w:rPr>
            <w:lang w:eastAsia="zh-CN"/>
          </w:rPr>
          <w:t>3</w:t>
        </w:r>
      </w:ins>
      <w:ins w:id="103" w:author="xiaomi" w:date="2023-08-13T16:36:00Z">
        <w:r w:rsidR="00A60A5E" w:rsidRPr="00C33F68">
          <w:rPr>
            <w:lang w:eastAsia="zh-CN"/>
          </w:rPr>
          <w:t>)</w:t>
        </w:r>
        <w:r w:rsidR="00A60A5E" w:rsidRPr="00C33F68">
          <w:rPr>
            <w:lang w:eastAsia="zh-CN"/>
          </w:rPr>
          <w:tab/>
          <w:t>shall set the</w:t>
        </w:r>
        <w:r w:rsidR="00A60A5E" w:rsidRPr="00C33F68">
          <w:t xml:space="preserve"> ProSe direct discovery PC5 message type parameter </w:t>
        </w:r>
        <w:r w:rsidR="00A60A5E" w:rsidRPr="004D10DD">
          <w:rPr>
            <w:lang w:eastAsia="zh-CN"/>
          </w:rPr>
          <w:t xml:space="preserve">for 5G ProSe direct discovery announcement </w:t>
        </w:r>
      </w:ins>
      <w:ins w:id="104" w:author="xiaomi" w:date="2023-08-13T16:38:00Z">
        <w:r>
          <w:rPr>
            <w:lang w:eastAsia="zh-CN"/>
          </w:rPr>
          <w:t xml:space="preserve">for </w:t>
        </w:r>
      </w:ins>
      <w:ins w:id="105" w:author="xiaomi" w:date="2023-08-13T16:36:00Z">
        <w:r w:rsidR="00A60A5E">
          <w:rPr>
            <w:lang w:eastAsia="zh-CN"/>
          </w:rPr>
          <w:t>group member discovery</w:t>
        </w:r>
      </w:ins>
      <w:ins w:id="106" w:author="xiaomi" w:date="2023-08-13T16:38:00Z">
        <w:r w:rsidRPr="000A2B39">
          <w:rPr>
            <w:lang w:eastAsia="zh-CN"/>
          </w:rPr>
          <w:t xml:space="preserve"> </w:t>
        </w:r>
        <w:r w:rsidRPr="004D10DD">
          <w:rPr>
            <w:lang w:eastAsia="zh-CN"/>
          </w:rPr>
          <w:t>for ranging and sidelink positioning</w:t>
        </w:r>
      </w:ins>
      <w:ins w:id="107" w:author="xiaomi" w:date="2023-08-13T16:36:00Z">
        <w:r w:rsidR="00A60A5E" w:rsidRPr="004D10DD">
          <w:rPr>
            <w:lang w:eastAsia="zh-CN"/>
          </w:rPr>
          <w:t xml:space="preserve"> </w:t>
        </w:r>
        <w:r w:rsidR="00A60A5E">
          <w:rPr>
            <w:lang w:eastAsia="zh-CN"/>
          </w:rPr>
          <w:t>according to</w:t>
        </w:r>
        <w:r w:rsidR="00A60A5E" w:rsidRPr="00C33F68">
          <w:rPr>
            <w:lang w:eastAsia="zh-CN"/>
          </w:rPr>
          <w:t xml:space="preserve"> </w:t>
        </w:r>
        <w:r w:rsidR="00A60A5E">
          <w:rPr>
            <w:lang w:eastAsia="zh-CN"/>
          </w:rPr>
          <w:t>clause</w:t>
        </w:r>
        <w:r w:rsidR="00A60A5E" w:rsidRPr="00C33F68">
          <w:rPr>
            <w:lang w:eastAsia="zh-CN"/>
          </w:rPr>
          <w:t> </w:t>
        </w:r>
      </w:ins>
      <w:ins w:id="108" w:author="xiaomi" w:date="2023-08-13T16:38:00Z">
        <w:r>
          <w:rPr>
            <w:lang w:eastAsia="zh-CN"/>
          </w:rPr>
          <w:t>9</w:t>
        </w:r>
      </w:ins>
      <w:ins w:id="109" w:author="xiaomi" w:date="2023-08-13T16:36:00Z">
        <w:r w:rsidR="00A60A5E" w:rsidRPr="00C33F68">
          <w:rPr>
            <w:lang w:eastAsia="zh-CN"/>
          </w:rPr>
          <w:t>.2.1;</w:t>
        </w:r>
      </w:ins>
    </w:p>
    <w:p w14:paraId="1006239F" w14:textId="2B386A7D" w:rsidR="00A60A5E" w:rsidRPr="00C33F68" w:rsidRDefault="000A2B39" w:rsidP="00A60A5E">
      <w:pPr>
        <w:pStyle w:val="B2"/>
        <w:rPr>
          <w:ins w:id="110" w:author="xiaomi" w:date="2023-08-13T16:36:00Z"/>
          <w:lang w:eastAsia="zh-CN"/>
        </w:rPr>
      </w:pPr>
      <w:ins w:id="111" w:author="xiaomi" w:date="2023-08-13T16:38:00Z">
        <w:r>
          <w:rPr>
            <w:lang w:eastAsia="zh-CN"/>
          </w:rPr>
          <w:t>4</w:t>
        </w:r>
      </w:ins>
      <w:ins w:id="112" w:author="xiaomi" w:date="2023-08-13T16:36:00Z">
        <w:r w:rsidR="00A60A5E" w:rsidRPr="00C33F68">
          <w:rPr>
            <w:lang w:eastAsia="zh-CN"/>
          </w:rPr>
          <w:t>)</w:t>
        </w:r>
        <w:r w:rsidR="00A60A5E" w:rsidRPr="00C33F68">
          <w:rPr>
            <w:lang w:eastAsia="zh-CN"/>
          </w:rPr>
          <w:tab/>
        </w:r>
        <w:r w:rsidR="00A60A5E">
          <w:t>shall</w:t>
        </w:r>
        <w:r w:rsidR="00A60A5E" w:rsidRPr="00C33F68">
          <w:t xml:space="preserve"> include the</w:t>
        </w:r>
        <w:r w:rsidR="00A60A5E" w:rsidRPr="00C33F68">
          <w:rPr>
            <w:lang w:eastAsia="zh-CN"/>
          </w:rPr>
          <w:t xml:space="preserve"> </w:t>
        </w:r>
        <w:r w:rsidR="00A60A5E">
          <w:rPr>
            <w:lang w:eastAsia="zh-CN"/>
          </w:rPr>
          <w:t>RSPP m</w:t>
        </w:r>
        <w:r w:rsidR="00A60A5E" w:rsidRPr="00C33F68">
          <w:rPr>
            <w:lang w:eastAsia="zh-CN"/>
          </w:rPr>
          <w:t xml:space="preserve">etadata IE to provide the </w:t>
        </w:r>
        <w:r w:rsidR="00A60A5E">
          <w:rPr>
            <w:lang w:eastAsia="zh-CN"/>
          </w:rPr>
          <w:t>RSPP</w:t>
        </w:r>
        <w:r w:rsidR="00A60A5E" w:rsidRPr="00C33F68">
          <w:rPr>
            <w:lang w:eastAsia="zh-CN"/>
          </w:rPr>
          <w:t xml:space="preserve"> metadata information</w:t>
        </w:r>
        <w:r w:rsidR="00A60A5E">
          <w:rPr>
            <w:lang w:eastAsia="zh-CN"/>
          </w:rPr>
          <w:t xml:space="preserve"> e.g., the role(s) of the Announcing UE</w:t>
        </w:r>
        <w:r w:rsidR="00A60A5E" w:rsidRPr="00C33F68">
          <w:rPr>
            <w:lang w:eastAsia="zh-CN"/>
          </w:rPr>
          <w:t xml:space="preserve">; </w:t>
        </w:r>
        <w:r w:rsidR="00A60A5E">
          <w:rPr>
            <w:lang w:eastAsia="zh-CN"/>
          </w:rPr>
          <w:t>and</w:t>
        </w:r>
      </w:ins>
    </w:p>
    <w:p w14:paraId="56915397" w14:textId="4F3B1AF1" w:rsidR="00A60A5E" w:rsidRPr="00C33F68" w:rsidRDefault="000A2B39" w:rsidP="00A60A5E">
      <w:pPr>
        <w:pStyle w:val="B2"/>
        <w:rPr>
          <w:ins w:id="113" w:author="xiaomi" w:date="2023-08-13T16:36:00Z"/>
          <w:lang w:eastAsia="zh-CN"/>
        </w:rPr>
      </w:pPr>
      <w:ins w:id="114" w:author="xiaomi" w:date="2023-08-13T16:38:00Z">
        <w:r>
          <w:rPr>
            <w:lang w:eastAsia="zh-CN"/>
          </w:rPr>
          <w:t>5</w:t>
        </w:r>
      </w:ins>
      <w:ins w:id="115" w:author="xiaomi" w:date="2023-08-13T16:36:00Z">
        <w:r w:rsidR="00A60A5E" w:rsidRPr="00C33F68">
          <w:rPr>
            <w:lang w:eastAsia="zh-CN"/>
          </w:rPr>
          <w:t>)</w:t>
        </w:r>
        <w:r w:rsidR="00A60A5E" w:rsidRPr="00C33F68">
          <w:rPr>
            <w:lang w:eastAsia="zh-CN"/>
          </w:rPr>
          <w:tab/>
          <w:t>may include the Metadata IE to provide the application layer discovery message</w:t>
        </w:r>
        <w:r w:rsidR="00A60A5E">
          <w:rPr>
            <w:lang w:eastAsia="zh-CN"/>
          </w:rPr>
          <w:t>;</w:t>
        </w:r>
      </w:ins>
    </w:p>
    <w:p w14:paraId="46A448C3" w14:textId="202C850E" w:rsidR="000A2B39" w:rsidRPr="00C33F68" w:rsidRDefault="000801C1" w:rsidP="000A2B39">
      <w:pPr>
        <w:pStyle w:val="B1"/>
        <w:rPr>
          <w:ins w:id="116" w:author="xiaomi" w:date="2023-08-13T16:39:00Z"/>
          <w:lang w:eastAsia="zh-CN"/>
        </w:rPr>
      </w:pPr>
      <w:ins w:id="117" w:author="xiaomi" w:date="2023-08-13T17:16:00Z">
        <w:r>
          <w:rPr>
            <w:lang w:eastAsia="zh-CN"/>
          </w:rPr>
          <w:t>c</w:t>
        </w:r>
      </w:ins>
      <w:ins w:id="118" w:author="xiaomi" w:date="2023-08-13T16:39:00Z">
        <w:r w:rsidR="000A2B39" w:rsidRPr="00C33F68">
          <w:rPr>
            <w:lang w:eastAsia="zh-CN"/>
          </w:rPr>
          <w:t>)</w:t>
        </w:r>
        <w:r w:rsidR="000A2B39" w:rsidRPr="00C33F68">
          <w:rPr>
            <w:lang w:eastAsia="zh-CN"/>
          </w:rPr>
          <w:tab/>
          <w:t xml:space="preserve">shall apply one of the following to determine the </w:t>
        </w:r>
        <w:r w:rsidR="000A2B39" w:rsidRPr="00C33F68">
          <w:t>destination layer-2 ID</w:t>
        </w:r>
        <w:r w:rsidR="000A2B39" w:rsidRPr="00C33F68">
          <w:rPr>
            <w:lang w:eastAsia="zh-CN"/>
          </w:rPr>
          <w:t>:</w:t>
        </w:r>
      </w:ins>
    </w:p>
    <w:p w14:paraId="27883596" w14:textId="05B6EA49" w:rsidR="000A2B39" w:rsidRPr="00C33F68" w:rsidRDefault="000A2B39" w:rsidP="000A2B39">
      <w:pPr>
        <w:pStyle w:val="B2"/>
        <w:rPr>
          <w:ins w:id="119" w:author="xiaomi" w:date="2023-08-13T16:39:00Z"/>
          <w:lang w:eastAsia="zh-CN"/>
        </w:rPr>
      </w:pPr>
      <w:ins w:id="120" w:author="xiaomi" w:date="2023-08-13T16:39:00Z">
        <w:r w:rsidRPr="00C33F68">
          <w:t>1)</w:t>
        </w:r>
        <w:r w:rsidRPr="00C33F68">
          <w:tab/>
          <w:t>if the application layer group ID has a configured layer-2 group ID</w:t>
        </w:r>
        <w:r w:rsidRPr="00C33F68">
          <w:rPr>
            <w:lang w:eastAsia="zh-CN"/>
          </w:rPr>
          <w:t xml:space="preserve"> as specified </w:t>
        </w:r>
      </w:ins>
      <w:ins w:id="121" w:author="xiaomi" w:date="2023-08-13T17:16:00Z">
        <w:r w:rsidR="000801C1">
          <w:t>in clause 5</w:t>
        </w:r>
      </w:ins>
      <w:ins w:id="122" w:author="xiaomi" w:date="2023-08-13T16:39:00Z">
        <w:r w:rsidRPr="00C33F68">
          <w:t xml:space="preserve">, </w:t>
        </w:r>
        <w:r w:rsidRPr="00C33F68">
          <w:rPr>
            <w:lang w:eastAsia="zh-CN"/>
          </w:rPr>
          <w:t>set the destination layer-2 ID to the layer-2 group ID; or</w:t>
        </w:r>
      </w:ins>
    </w:p>
    <w:p w14:paraId="2F7C7FAE" w14:textId="77777777" w:rsidR="000A2B39" w:rsidRPr="00C33F68" w:rsidRDefault="000A2B39" w:rsidP="000A2B39">
      <w:pPr>
        <w:pStyle w:val="B2"/>
        <w:rPr>
          <w:ins w:id="123" w:author="xiaomi" w:date="2023-08-13T16:39:00Z"/>
        </w:rPr>
      </w:pPr>
      <w:ins w:id="124" w:author="xiaomi" w:date="2023-08-13T16:39:00Z">
        <w:r w:rsidRPr="00C33F68">
          <w:rPr>
            <w:lang w:eastAsia="zh-CN"/>
          </w:rPr>
          <w:t>2)</w:t>
        </w:r>
        <w:r w:rsidRPr="00C33F68">
          <w:rPr>
            <w:lang w:eastAsia="zh-CN"/>
          </w:rPr>
          <w:tab/>
        </w:r>
        <w:r w:rsidRPr="00C33F68">
          <w:t>otherwise, convert the application layer group ID into a destination layer-2 ID as following:</w:t>
        </w:r>
      </w:ins>
    </w:p>
    <w:p w14:paraId="563AF4ED" w14:textId="37FC770A" w:rsidR="000A2B39" w:rsidRPr="00C33F68" w:rsidRDefault="000A2B39" w:rsidP="000A2B39">
      <w:pPr>
        <w:pStyle w:val="B3"/>
        <w:rPr>
          <w:ins w:id="125" w:author="xiaomi" w:date="2023-08-13T16:39:00Z"/>
        </w:rPr>
      </w:pPr>
      <w:ins w:id="126" w:author="xiaomi" w:date="2023-08-13T16:39:00Z">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ins>
      <w:ins w:id="127" w:author="xiaomi" w:date="2023-08-13T17:17:00Z">
        <w:r w:rsidR="000801C1">
          <w:rPr>
            <w:noProof/>
            <w:lang w:eastAsia="zh-CN"/>
          </w:rPr>
          <w:t>xx</w:t>
        </w:r>
      </w:ins>
      <w:ins w:id="128" w:author="xiaomi" w:date="2023-08-13T16:39:00Z">
        <w:r w:rsidRPr="00C33F68">
          <w:rPr>
            <w:noProof/>
            <w:lang w:eastAsia="zh-CN"/>
          </w:rPr>
          <w:t>]</w:t>
        </w:r>
        <w:r w:rsidRPr="00C33F68">
          <w:t>; and</w:t>
        </w:r>
      </w:ins>
    </w:p>
    <w:p w14:paraId="2ED30336" w14:textId="77777777" w:rsidR="000A2B39" w:rsidRPr="00C33F68" w:rsidRDefault="000A2B39" w:rsidP="000A2B39">
      <w:pPr>
        <w:pStyle w:val="B3"/>
        <w:rPr>
          <w:ins w:id="129" w:author="xiaomi" w:date="2023-08-13T16:39:00Z"/>
          <w:noProof/>
          <w:lang w:eastAsia="zh-CN"/>
        </w:rPr>
      </w:pPr>
      <w:ins w:id="130" w:author="xiaomi" w:date="2023-08-13T16:39:00Z">
        <w:r w:rsidRPr="00C33F68">
          <w:t>ii)</w:t>
        </w:r>
        <w:r w:rsidRPr="00C33F68">
          <w:tab/>
          <w:t xml:space="preserve">to </w:t>
        </w:r>
        <w:r w:rsidRPr="00C33F68">
          <w:rPr>
            <w:noProof/>
            <w:lang w:eastAsia="zh-CN"/>
          </w:rPr>
          <w:t>use the 24 least significant bits of the 256 bits of the output as destination layer-2 ID;</w:t>
        </w:r>
      </w:ins>
    </w:p>
    <w:p w14:paraId="39664455" w14:textId="00DB93B0" w:rsidR="00FA7E25" w:rsidRPr="005B69A6" w:rsidRDefault="000801C1" w:rsidP="00FA7E25">
      <w:pPr>
        <w:pStyle w:val="B1"/>
        <w:rPr>
          <w:ins w:id="131" w:author="xiaomi" w:date="2023-08-13T15:30:00Z"/>
        </w:rPr>
      </w:pPr>
      <w:ins w:id="132" w:author="xiaomi" w:date="2023-08-13T17:20:00Z">
        <w:r>
          <w:t>d</w:t>
        </w:r>
      </w:ins>
      <w:ins w:id="133" w:author="xiaomi" w:date="2023-08-13T15:30:00Z">
        <w:r w:rsidR="00FA7E25">
          <w:t>)</w:t>
        </w:r>
        <w:r w:rsidR="00FA7E25">
          <w:tab/>
          <w:t>shall self-assign a source layer-2 ID for sending the direct discovery announcement</w:t>
        </w:r>
        <w:r w:rsidR="00FA7E25" w:rsidRPr="009F6B1C">
          <w:t>; and</w:t>
        </w:r>
      </w:ins>
    </w:p>
    <w:p w14:paraId="235843E7" w14:textId="0A02B4FA" w:rsidR="00FA7E25" w:rsidRPr="00C33F68" w:rsidRDefault="009C1ADF" w:rsidP="00FA7E25">
      <w:pPr>
        <w:pStyle w:val="B1"/>
        <w:rPr>
          <w:ins w:id="134" w:author="xiaomi" w:date="2023-08-13T15:30:00Z"/>
        </w:rPr>
      </w:pPr>
      <w:ins w:id="135" w:author="xiaomi" w:date="2023-08-13T17:22:00Z">
        <w:r>
          <w:t>e</w:t>
        </w:r>
      </w:ins>
      <w:ins w:id="136" w:author="xiaomi" w:date="2023-08-13T15:30:00Z">
        <w:r w:rsidR="00FA7E25" w:rsidRPr="00C33F68">
          <w:t>)</w:t>
        </w:r>
        <w:r w:rsidR="00FA7E25" w:rsidRPr="00C33F68">
          <w:tab/>
          <w:t>shall pass the resulting PROSE PC5 DISCOVERY message</w:t>
        </w:r>
      </w:ins>
      <w:ins w:id="137" w:author="xiaomi" w:date="2023-08-13T17:21:00Z">
        <w:r w:rsidR="000801C1" w:rsidRPr="00C33F68">
          <w:t xml:space="preserve"> for group member discovery announcement</w:t>
        </w:r>
      </w:ins>
      <w:ins w:id="138" w:author="xiaomi" w:date="2023-08-13T15:30:00Z">
        <w:r w:rsidR="00FA7E25" w:rsidRPr="00C33F68">
          <w:t xml:space="preserve"> along with the source layer-2 ID and destination layer-2 ID for direct discovery announcement to the lower layers for transmission over the PC5 interface.</w:t>
        </w:r>
      </w:ins>
    </w:p>
    <w:p w14:paraId="0C31B24A" w14:textId="29E2AE79" w:rsidR="00FA7E25" w:rsidRPr="009C1ADF" w:rsidRDefault="00FA7E25" w:rsidP="00FA7E25">
      <w:pPr>
        <w:rPr>
          <w:ins w:id="139" w:author="xiaomi" w:date="2023-08-13T15:30:00Z"/>
        </w:rPr>
      </w:pPr>
      <w:ins w:id="140" w:author="xiaomi" w:date="2023-08-13T15:30:00Z">
        <w:r w:rsidRPr="00C33F68">
          <w:t xml:space="preserve">The announcing UE shall ensure that it keeps on passing the same PROSE PC5 DISCOVERY message to the lower layers </w:t>
        </w:r>
      </w:ins>
      <w:ins w:id="141" w:author="xiaomi" w:date="2023-08-13T17:23:00Z">
        <w:r w:rsidR="009C1ADF" w:rsidRPr="00C33F68">
          <w:t>for transmission until the announcing UE is triggered by an upper layer application to stop announcing availability in a discovery group, or until the UE stops being authorised to perform the announcing UE procedure for group member discovery</w:t>
        </w:r>
      </w:ins>
      <w:ins w:id="142" w:author="xiaomi" w:date="2023-08-13T17:24:00Z">
        <w:r w:rsidR="009C1ADF" w:rsidRPr="009C1ADF">
          <w:t xml:space="preserve"> </w:t>
        </w:r>
        <w:r w:rsidR="009C1ADF" w:rsidRPr="00C33F68">
          <w:t xml:space="preserve">for </w:t>
        </w:r>
        <w:r w:rsidR="009C1ADF">
          <w:t>ranging and sidelink positioning</w:t>
        </w:r>
      </w:ins>
      <w:ins w:id="143" w:author="xiaomi" w:date="2023-08-13T17:23:00Z">
        <w:r w:rsidR="009C1ADF" w:rsidRPr="00C33F68">
          <w:t>.</w:t>
        </w:r>
      </w:ins>
    </w:p>
    <w:p w14:paraId="7599D89A" w14:textId="1A705B34" w:rsidR="009C1ADF" w:rsidRPr="00C33F68" w:rsidRDefault="009C1ADF" w:rsidP="009C1ADF">
      <w:pPr>
        <w:pStyle w:val="NO"/>
        <w:rPr>
          <w:ins w:id="144" w:author="xiaomi" w:date="2023-08-13T17:24:00Z"/>
        </w:rPr>
      </w:pPr>
      <w:bookmarkStart w:id="145" w:name="_Toc136356755"/>
      <w:ins w:id="146" w:author="xiaomi" w:date="2023-08-13T17:24:00Z">
        <w:r>
          <w:lastRenderedPageBreak/>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0ACDEEBF" w14:textId="20301105" w:rsidR="00FA7E25" w:rsidRPr="00C33F68" w:rsidRDefault="00FA7E25" w:rsidP="00FA7E25">
      <w:pPr>
        <w:pStyle w:val="6"/>
        <w:rPr>
          <w:ins w:id="147" w:author="xiaomi" w:date="2023-08-13T15:30:00Z"/>
          <w:lang w:eastAsia="zh-CN"/>
        </w:rPr>
      </w:pPr>
      <w:ins w:id="148" w:author="xiaomi" w:date="2023-08-13T15:36:00Z">
        <w:r>
          <w:rPr>
            <w:lang w:eastAsia="zh-CN"/>
          </w:rPr>
          <w:t>6.2.2.2.x3</w:t>
        </w:r>
      </w:ins>
      <w:ins w:id="149" w:author="xiaomi" w:date="2023-08-13T15:30:00Z">
        <w:r w:rsidRPr="00C33F68">
          <w:rPr>
            <w:lang w:eastAsia="zh-CN"/>
          </w:rPr>
          <w:t>.3</w:t>
        </w:r>
        <w:r w:rsidRPr="00C33F68">
          <w:rPr>
            <w:lang w:eastAsia="zh-CN"/>
          </w:rPr>
          <w:tab/>
        </w:r>
      </w:ins>
      <w:ins w:id="150" w:author="xiaomi" w:date="2023-08-13T15:39:00Z">
        <w:r w:rsidR="005A2A4A" w:rsidRPr="00C33F68">
          <w:rPr>
            <w:lang w:eastAsia="zh-CN"/>
          </w:rPr>
          <w:t>Announcing UE procedure for group member discovery</w:t>
        </w:r>
      </w:ins>
      <w:ins w:id="151" w:author="xiaomi" w:date="2023-08-13T15:30:00Z">
        <w:r w:rsidRPr="00C33F68">
          <w:rPr>
            <w:lang w:eastAsia="zh-CN"/>
          </w:rPr>
          <w:t xml:space="preserve"> for </w:t>
        </w:r>
        <w:r>
          <w:t>ranging and sidelink positioning</w:t>
        </w:r>
        <w:r w:rsidRPr="00C33F68">
          <w:rPr>
            <w:lang w:eastAsia="zh-CN"/>
          </w:rPr>
          <w:t xml:space="preserve"> completion</w:t>
        </w:r>
        <w:bookmarkEnd w:id="145"/>
      </w:ins>
    </w:p>
    <w:p w14:paraId="194CC857" w14:textId="6CCD72A6" w:rsidR="00FA7E25" w:rsidRPr="00C33F68" w:rsidRDefault="0053668A" w:rsidP="00FA7E25">
      <w:pPr>
        <w:rPr>
          <w:ins w:id="152" w:author="xiaomi" w:date="2023-08-13T15:30:00Z"/>
          <w:lang w:eastAsia="zh-CN"/>
        </w:rPr>
      </w:pPr>
      <w:ins w:id="153" w:author="xiaomi" w:date="2023-08-13T17:25:00Z">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ins>
      <w:ins w:id="154" w:author="xiaomi" w:date="2023-08-13T17:26:00Z">
        <w:r>
          <w:rPr>
            <w:lang w:eastAsia="zh-CN"/>
          </w:rPr>
          <w:t xml:space="preserve"> f</w:t>
        </w:r>
        <w:r w:rsidRPr="00C33F68">
          <w:rPr>
            <w:lang w:eastAsia="zh-CN"/>
          </w:rPr>
          <w:t xml:space="preserve">or </w:t>
        </w:r>
        <w:r>
          <w:t>ranging and sidelink positioning</w:t>
        </w:r>
      </w:ins>
      <w:ins w:id="155" w:author="xiaomi" w:date="2023-08-13T17:25:00Z">
        <w:r w:rsidRPr="00C33F68">
          <w:rPr>
            <w:lang w:eastAsia="zh-CN"/>
          </w:rPr>
          <w:t>, the UE shall instruct the lower layers to stop announcing.</w:t>
        </w:r>
      </w:ins>
    </w:p>
    <w:p w14:paraId="31AE78DD" w14:textId="47857358" w:rsidR="00FA7E25" w:rsidRPr="0053668A" w:rsidRDefault="00FA7E25" w:rsidP="00FA7E25">
      <w:pPr>
        <w:pStyle w:val="NO"/>
        <w:rPr>
          <w:ins w:id="156" w:author="xiaomi" w:date="2023-08-13T15:30:00Z"/>
          <w:lang w:eastAsia="zh-CN"/>
        </w:rPr>
      </w:pPr>
      <w:ins w:id="157" w:author="xiaomi" w:date="2023-08-13T15:30:00Z">
        <w:r>
          <w:rPr>
            <w:lang w:eastAsia="zh-CN"/>
          </w:rPr>
          <w:t>NOTE:</w:t>
        </w:r>
        <w:r>
          <w:rPr>
            <w:lang w:eastAsia="zh-CN"/>
          </w:rPr>
          <w:tab/>
        </w:r>
      </w:ins>
      <w:ins w:id="158" w:author="xiaomi" w:date="2023-08-13T17:26:00Z">
        <w:r w:rsidR="0053668A">
          <w:rPr>
            <w:lang w:eastAsia="zh-CN"/>
          </w:rPr>
          <w:t>The announcing UE can stop announcing UE procedure for group member discovery</w:t>
        </w:r>
        <w:r w:rsidR="0053668A" w:rsidRPr="0053668A">
          <w:rPr>
            <w:lang w:eastAsia="zh-CN"/>
          </w:rPr>
          <w:t xml:space="preserve"> </w:t>
        </w:r>
        <w:r w:rsidR="0053668A">
          <w:rPr>
            <w:lang w:eastAsia="zh-CN"/>
          </w:rPr>
          <w:t>f</w:t>
        </w:r>
        <w:r w:rsidR="0053668A" w:rsidRPr="00C33F68">
          <w:rPr>
            <w:lang w:eastAsia="zh-CN"/>
          </w:rPr>
          <w:t xml:space="preserve">or </w:t>
        </w:r>
        <w:r w:rsidR="0053668A">
          <w:t>ranging and sidelink positioning</w:t>
        </w:r>
        <w:r w:rsidR="0053668A">
          <w:rPr>
            <w:lang w:eastAsia="zh-CN"/>
          </w:rPr>
          <w:t xml:space="preserve"> for power saving by implementation specific means e.g. an implementation-specific maximum number of </w:t>
        </w:r>
        <w:r w:rsidR="0053668A" w:rsidRPr="00E4718D">
          <w:t>5G ProSe direct link</w:t>
        </w:r>
        <w:r w:rsidR="0053668A" w:rsidRPr="00E4718D">
          <w:rPr>
            <w:rFonts w:hint="eastAsia"/>
            <w:lang w:eastAsia="zh-CN"/>
          </w:rPr>
          <w:t xml:space="preserve">s </w:t>
        </w:r>
        <w:r w:rsidR="0053668A">
          <w:rPr>
            <w:rFonts w:hint="eastAsia"/>
            <w:lang w:eastAsia="zh-CN"/>
          </w:rPr>
          <w:t xml:space="preserve">configured </w:t>
        </w:r>
        <w:r w:rsidR="0053668A" w:rsidRPr="00E4718D">
          <w:rPr>
            <w:rFonts w:hint="eastAsia"/>
            <w:lang w:eastAsia="zh-CN"/>
          </w:rPr>
          <w:t xml:space="preserve">in </w:t>
        </w:r>
        <w:r w:rsidR="0053668A">
          <w:rPr>
            <w:lang w:eastAsia="zh-CN"/>
          </w:rPr>
          <w:t>the UE, or an implementation-specific timer expires.</w:t>
        </w:r>
      </w:ins>
    </w:p>
    <w:p w14:paraId="0D5F862A" w14:textId="77777777" w:rsidR="00FA7E25" w:rsidRPr="00C33F68" w:rsidRDefault="00FA7E25" w:rsidP="00FA7E25">
      <w:pPr>
        <w:rPr>
          <w:ins w:id="159" w:author="xiaomi" w:date="2023-08-13T15:30:00Z"/>
          <w:lang w:eastAsia="zh-CN"/>
        </w:rPr>
      </w:pPr>
      <w:ins w:id="160" w:author="xiaomi" w:date="2023-08-13T15:30:00Z">
        <w:r w:rsidRPr="00C33F68">
          <w:rPr>
            <w:lang w:eastAsia="zh-CN"/>
          </w:rPr>
          <w:t>When the UE stops announcing, if the UE is in 5GMM-CONNECTED mode, the UE shall trigger the corresponding procedure in lower layers as specified in 3GPP TS 38.331 [13].</w:t>
        </w:r>
      </w:ins>
    </w:p>
    <w:p w14:paraId="408F528A" w14:textId="172269A0" w:rsidR="00FA7E25" w:rsidRPr="00C33F68" w:rsidRDefault="00FA7E25" w:rsidP="00FA7E25">
      <w:pPr>
        <w:pStyle w:val="6"/>
        <w:rPr>
          <w:ins w:id="161" w:author="xiaomi" w:date="2023-08-13T15:30:00Z"/>
          <w:lang w:eastAsia="zh-CN"/>
        </w:rPr>
      </w:pPr>
      <w:bookmarkStart w:id="162" w:name="_Toc136356756"/>
      <w:ins w:id="163" w:author="xiaomi" w:date="2023-08-13T15:36:00Z">
        <w:r>
          <w:rPr>
            <w:lang w:eastAsia="zh-CN"/>
          </w:rPr>
          <w:t>6.2.2.2.x3</w:t>
        </w:r>
      </w:ins>
      <w:ins w:id="164" w:author="xiaomi" w:date="2023-08-13T15:30:00Z">
        <w:r w:rsidRPr="00C33F68">
          <w:rPr>
            <w:lang w:eastAsia="zh-CN"/>
          </w:rPr>
          <w:t>.4</w:t>
        </w:r>
        <w:r w:rsidRPr="00C33F68">
          <w:rPr>
            <w:lang w:eastAsia="zh-CN"/>
          </w:rPr>
          <w:tab/>
        </w:r>
      </w:ins>
      <w:ins w:id="165" w:author="xiaomi" w:date="2023-08-13T15:39:00Z">
        <w:r w:rsidR="005A2A4A" w:rsidRPr="00C33F68">
          <w:rPr>
            <w:lang w:eastAsia="zh-CN"/>
          </w:rPr>
          <w:t>Monitoring UE procedure for group member discovery</w:t>
        </w:r>
      </w:ins>
      <w:ins w:id="166" w:author="xiaomi" w:date="2023-08-13T15:30:00Z">
        <w:r>
          <w:t xml:space="preserve"> for ranging and sidelink positioning</w:t>
        </w:r>
        <w:r w:rsidRPr="00C33F68">
          <w:rPr>
            <w:lang w:eastAsia="zh-CN"/>
          </w:rPr>
          <w:t xml:space="preserve"> initiation</w:t>
        </w:r>
        <w:bookmarkEnd w:id="162"/>
      </w:ins>
    </w:p>
    <w:p w14:paraId="555E6142" w14:textId="4D413B14" w:rsidR="00FA7E25" w:rsidRPr="00C33F68" w:rsidRDefault="00FA7E25" w:rsidP="00FA7E25">
      <w:pPr>
        <w:rPr>
          <w:ins w:id="167" w:author="xiaomi" w:date="2023-08-13T15:30:00Z"/>
        </w:rPr>
      </w:pPr>
      <w:ins w:id="168" w:author="xiaomi" w:date="2023-08-13T15:30:00Z">
        <w:r w:rsidRPr="00C33F68">
          <w:t xml:space="preserve">The UE is authorised to perform the monitoring </w:t>
        </w:r>
      </w:ins>
      <w:ins w:id="169" w:author="xiaomi" w:date="2023-08-13T17:27:00Z">
        <w:r w:rsidR="0053668A" w:rsidRPr="00C33F68">
          <w:t>UE procedure for group member discovery</w:t>
        </w:r>
      </w:ins>
      <w:ins w:id="170" w:author="xiaomi" w:date="2023-08-13T15:30:00Z">
        <w:r w:rsidRPr="005C2756">
          <w:rPr>
            <w:lang w:eastAsia="zh-CN"/>
          </w:rPr>
          <w:t xml:space="preserve"> </w:t>
        </w:r>
        <w:r w:rsidRPr="00C33F68">
          <w:rPr>
            <w:lang w:eastAsia="zh-CN"/>
          </w:rPr>
          <w:t xml:space="preserve">for </w:t>
        </w:r>
        <w:r>
          <w:t>ranging and sidelink positioning</w:t>
        </w:r>
        <w:r w:rsidRPr="00C33F68">
          <w:t xml:space="preserve"> if:</w:t>
        </w:r>
      </w:ins>
    </w:p>
    <w:p w14:paraId="20C5F4C0" w14:textId="77777777" w:rsidR="00FA7E25" w:rsidRPr="00C33F68" w:rsidRDefault="00FA7E25" w:rsidP="00FA7E25">
      <w:pPr>
        <w:pStyle w:val="B1"/>
        <w:rPr>
          <w:ins w:id="171" w:author="xiaomi" w:date="2023-08-13T15:30:00Z"/>
        </w:rPr>
      </w:pPr>
      <w:ins w:id="172" w:author="xiaomi" w:date="2023-08-13T15:30: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654B2012" w14:textId="77777777" w:rsidR="00FA7E25" w:rsidRPr="00C33F68" w:rsidRDefault="00FA7E25" w:rsidP="00FA7E25">
      <w:pPr>
        <w:pStyle w:val="B1"/>
        <w:rPr>
          <w:ins w:id="173" w:author="xiaomi" w:date="2023-08-13T15:30:00Z"/>
        </w:rPr>
      </w:pPr>
      <w:ins w:id="174" w:author="xiaomi" w:date="2023-08-13T15:30:00Z">
        <w:r w:rsidRPr="00C33F68">
          <w:t>b)</w:t>
        </w:r>
        <w:r w:rsidRPr="00C33F68">
          <w:tab/>
          <w:t>the UE is served by NG-RAN</w:t>
        </w:r>
        <w:r>
          <w:t xml:space="preserve"> and</w:t>
        </w:r>
        <w:r w:rsidRPr="00C33F68">
          <w:t xml:space="preserve"> is authorised to perform 5G ProSe direct discovery monitoring in at least one PLMN; or</w:t>
        </w:r>
      </w:ins>
    </w:p>
    <w:p w14:paraId="0E1A46D5" w14:textId="77777777" w:rsidR="00FA7E25" w:rsidRPr="00C33F68" w:rsidRDefault="00FA7E25" w:rsidP="00FA7E25">
      <w:pPr>
        <w:pStyle w:val="B1"/>
        <w:rPr>
          <w:ins w:id="175" w:author="xiaomi" w:date="2023-08-13T15:30:00Z"/>
        </w:rPr>
      </w:pPr>
      <w:ins w:id="176" w:author="xiaomi" w:date="2023-08-13T15:30:00Z">
        <w:r w:rsidRPr="00C33F68">
          <w:t>c)</w:t>
        </w:r>
        <w:r w:rsidRPr="00C33F68">
          <w:tab/>
          <w:t>the UE is:</w:t>
        </w:r>
      </w:ins>
    </w:p>
    <w:p w14:paraId="211C0943" w14:textId="77777777" w:rsidR="00FA7E25" w:rsidRPr="00C33F68" w:rsidRDefault="00FA7E25" w:rsidP="00FA7E25">
      <w:pPr>
        <w:pStyle w:val="B2"/>
        <w:rPr>
          <w:ins w:id="177" w:author="xiaomi" w:date="2023-08-13T15:30:00Z"/>
        </w:rPr>
      </w:pPr>
      <w:ins w:id="178" w:author="xiaomi" w:date="2023-08-13T15:30: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4B9C0570" w14:textId="77777777" w:rsidR="00FA7E25" w:rsidRPr="00C33F68" w:rsidRDefault="00FA7E25" w:rsidP="00FA7E25">
      <w:pPr>
        <w:pStyle w:val="B3"/>
        <w:rPr>
          <w:ins w:id="179" w:author="xiaomi" w:date="2023-08-13T15:30:00Z"/>
        </w:rPr>
      </w:pPr>
      <w:ins w:id="180" w:author="xiaomi" w:date="2023-08-13T15:30:00Z">
        <w:r w:rsidRPr="00C33F68">
          <w:t>i)</w:t>
        </w:r>
        <w:r w:rsidRPr="00C33F68">
          <w:tab/>
          <w:t>the UE is unable to find a suitable cell in the selected PLMN as specified in 3GPP TS 38.304 [15];</w:t>
        </w:r>
      </w:ins>
    </w:p>
    <w:p w14:paraId="3B897912" w14:textId="77777777" w:rsidR="00FA7E25" w:rsidRPr="00C33F68" w:rsidRDefault="00FA7E25" w:rsidP="00FA7E25">
      <w:pPr>
        <w:pStyle w:val="B3"/>
        <w:rPr>
          <w:ins w:id="181" w:author="xiaomi" w:date="2023-08-13T15:30:00Z"/>
        </w:rPr>
      </w:pPr>
      <w:ins w:id="182" w:author="xiaomi" w:date="2023-08-13T15:30:00Z">
        <w:r w:rsidRPr="00C33F68">
          <w:t>ii)</w:t>
        </w:r>
        <w:r w:rsidRPr="00C33F68">
          <w:tab/>
          <w:t>the UE received a REGISTRATION REJECT message or a SERVICE REJECT message with the 5GMM cause #11 "PLMN not allowed" as specified in 3GPP TS 24.501 [11]; or</w:t>
        </w:r>
      </w:ins>
    </w:p>
    <w:p w14:paraId="23F68A26" w14:textId="77777777" w:rsidR="00FA7E25" w:rsidRPr="00C33F68" w:rsidRDefault="00FA7E25" w:rsidP="00FA7E25">
      <w:pPr>
        <w:pStyle w:val="B3"/>
        <w:rPr>
          <w:ins w:id="183" w:author="xiaomi" w:date="2023-08-13T15:30:00Z"/>
        </w:rPr>
      </w:pPr>
      <w:ins w:id="184" w:author="xiaomi" w:date="2023-08-13T15:30: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441E88C7" w14:textId="77777777" w:rsidR="00FA7E25" w:rsidRPr="00C33F68" w:rsidRDefault="00FA7E25" w:rsidP="00FA7E25">
      <w:pPr>
        <w:pStyle w:val="B2"/>
        <w:rPr>
          <w:ins w:id="185" w:author="xiaomi" w:date="2023-08-13T15:30:00Z"/>
        </w:rPr>
      </w:pPr>
      <w:ins w:id="186" w:author="xiaomi" w:date="2023-08-13T15:30: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6272243D" w14:textId="77777777" w:rsidR="00FA7E25" w:rsidRPr="00C33F68" w:rsidRDefault="00FA7E25" w:rsidP="00FA7E25">
      <w:pPr>
        <w:pStyle w:val="B3"/>
        <w:rPr>
          <w:ins w:id="187" w:author="xiaomi" w:date="2023-08-13T15:30:00Z"/>
        </w:rPr>
      </w:pPr>
      <w:ins w:id="188" w:author="xiaomi" w:date="2023-08-13T15:30:00Z">
        <w:r w:rsidRPr="00C33F68">
          <w:t>i)</w:t>
        </w:r>
        <w:r w:rsidRPr="00C33F68">
          <w:tab/>
          <w:t>configured with the radio parameters to be used for 5G ProSe direct discovery when not served by NG-RAN; or</w:t>
        </w:r>
      </w:ins>
    </w:p>
    <w:p w14:paraId="4FE53238" w14:textId="7CDCAFA4" w:rsidR="00FA7E25" w:rsidRPr="00C33F68" w:rsidRDefault="00FA7E25" w:rsidP="00FA7E25">
      <w:pPr>
        <w:pStyle w:val="B3"/>
        <w:rPr>
          <w:ins w:id="189" w:author="xiaomi" w:date="2023-08-13T15:30:00Z"/>
        </w:rPr>
      </w:pPr>
      <w:ins w:id="190" w:author="xiaomi" w:date="2023-08-13T15:30:00Z">
        <w:r w:rsidRPr="00C33F68">
          <w:t>ii)</w:t>
        </w:r>
        <w:r w:rsidRPr="00C33F68">
          <w:tab/>
          <w:t>the lower layers indicate that the UE does not need to request resources for 5G ProSe direct discovery procedure.</w:t>
        </w:r>
      </w:ins>
      <w:ins w:id="191" w:author="xiaomi" w:date="2023-08-13T17:30:00Z">
        <w:r w:rsidR="0053668A">
          <w:t xml:space="preserve"> and</w:t>
        </w:r>
      </w:ins>
    </w:p>
    <w:p w14:paraId="26C46410" w14:textId="77777777" w:rsidR="00FA7E25" w:rsidRPr="00C33F68" w:rsidRDefault="00FA7E25" w:rsidP="00FA7E25">
      <w:pPr>
        <w:pStyle w:val="NO"/>
        <w:rPr>
          <w:ins w:id="192" w:author="xiaomi" w:date="2023-08-13T15:30:00Z"/>
        </w:rPr>
      </w:pPr>
      <w:ins w:id="193" w:author="xiaomi" w:date="2023-08-13T15:30: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0D1E4151" w14:textId="7409F3DD" w:rsidR="0053668A" w:rsidRPr="0053668A" w:rsidRDefault="0053668A" w:rsidP="0053668A">
      <w:pPr>
        <w:pStyle w:val="B1"/>
        <w:rPr>
          <w:ins w:id="194" w:author="xiaomi" w:date="2023-08-13T17:30:00Z"/>
        </w:rPr>
      </w:pPr>
      <w:ins w:id="195" w:author="xiaomi" w:date="2023-08-13T17:30:00Z">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ins>
      <w:ins w:id="196" w:author="xiaomi" w:date="2023-08-13T17:31:00Z">
        <w:r w:rsidRPr="00A60A5E">
          <w:rPr>
            <w:lang w:eastAsia="zh-CN"/>
          </w:rPr>
          <w:t xml:space="preserve"> </w:t>
        </w:r>
        <w:r w:rsidRPr="00C33F68">
          <w:rPr>
            <w:lang w:eastAsia="zh-CN"/>
          </w:rPr>
          <w:t xml:space="preserve">for </w:t>
        </w:r>
        <w:r>
          <w:t>ranging and sidelink positioning</w:t>
        </w:r>
      </w:ins>
      <w:ins w:id="197" w:author="xiaomi" w:date="2023-08-13T17:30:00Z">
        <w:r w:rsidRPr="00C33F68">
          <w:t xml:space="preserve"> to be monitored;</w:t>
        </w:r>
      </w:ins>
    </w:p>
    <w:p w14:paraId="4E239F4D" w14:textId="67021885" w:rsidR="0053668A" w:rsidRPr="00C33F68" w:rsidRDefault="0053668A" w:rsidP="0053668A">
      <w:pPr>
        <w:rPr>
          <w:ins w:id="198" w:author="xiaomi" w:date="2023-08-13T17:32:00Z"/>
        </w:rPr>
      </w:pPr>
      <w:ins w:id="199" w:author="xiaomi" w:date="2023-08-13T17:32:00Z">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ins>
    </w:p>
    <w:p w14:paraId="3BE54CCA" w14:textId="4BD40BD9" w:rsidR="00FA7E25" w:rsidRPr="00C33F68" w:rsidRDefault="00FA7E25" w:rsidP="00FA7E25">
      <w:pPr>
        <w:rPr>
          <w:ins w:id="200" w:author="xiaomi" w:date="2023-08-13T15:30:00Z"/>
        </w:rPr>
      </w:pPr>
      <w:ins w:id="201" w:author="xiaomi" w:date="2023-08-13T15:30:00Z">
        <w:r w:rsidRPr="00C33F68">
          <w:lastRenderedPageBreak/>
          <w:t>Figure </w:t>
        </w:r>
      </w:ins>
      <w:ins w:id="202" w:author="xiaomi" w:date="2023-08-13T15:36:00Z">
        <w:r>
          <w:t>6.2.2.2.x3</w:t>
        </w:r>
      </w:ins>
      <w:ins w:id="203" w:author="xiaomi" w:date="2023-08-13T15:30:00Z">
        <w:r w:rsidRPr="00C33F68">
          <w:t xml:space="preserve">.4.1 illustrates the interaction of the UEs in the monitoring </w:t>
        </w:r>
      </w:ins>
      <w:ins w:id="204" w:author="xiaomi" w:date="2023-08-13T17:33:00Z">
        <w:r w:rsidR="0053668A" w:rsidRPr="00C33F68">
          <w:t>UE procedure for group member discovery</w:t>
        </w:r>
      </w:ins>
      <w:ins w:id="205" w:author="xiaomi" w:date="2023-08-13T15:30:00Z">
        <w:r w:rsidRPr="005C2756">
          <w:rPr>
            <w:lang w:eastAsia="zh-CN"/>
          </w:rPr>
          <w:t xml:space="preserve"> </w:t>
        </w:r>
        <w:r w:rsidRPr="00C33F68">
          <w:rPr>
            <w:lang w:eastAsia="zh-CN"/>
          </w:rPr>
          <w:t xml:space="preserve">for </w:t>
        </w:r>
        <w:r>
          <w:t>ranging and sidelink positioning</w:t>
        </w:r>
        <w:r w:rsidRPr="00C33F68">
          <w:t>.</w:t>
        </w:r>
      </w:ins>
    </w:p>
    <w:p w14:paraId="66BFC15D" w14:textId="77777777" w:rsidR="00FA7E25" w:rsidRPr="00C33F68" w:rsidRDefault="00FA7E25" w:rsidP="00FA7E25">
      <w:pPr>
        <w:pStyle w:val="TH"/>
        <w:rPr>
          <w:ins w:id="206" w:author="xiaomi" w:date="2023-08-13T15:30:00Z"/>
        </w:rPr>
      </w:pPr>
      <w:ins w:id="207" w:author="xiaomi" w:date="2023-08-13T15:30:00Z">
        <w:r w:rsidRPr="00C33F68">
          <w:object w:dxaOrig="6525" w:dyaOrig="1395" w14:anchorId="3131D20A">
            <v:shape id="_x0000_i1026" type="#_x0000_t75" style="width:327.75pt;height:69pt" o:ole="">
              <v:imagedata r:id="rId10" o:title=""/>
            </v:shape>
            <o:OLEObject Type="Embed" ProgID="Visio.Drawing.15" ShapeID="_x0000_i1026" DrawAspect="Content" ObjectID="_1753551204" r:id="rId11"/>
          </w:object>
        </w:r>
      </w:ins>
    </w:p>
    <w:p w14:paraId="656A00C6" w14:textId="4AA331D7" w:rsidR="00FA7E25" w:rsidRPr="00C33F68" w:rsidRDefault="00FA7E25" w:rsidP="00FA7E25">
      <w:pPr>
        <w:pStyle w:val="TF"/>
        <w:rPr>
          <w:ins w:id="208" w:author="xiaomi" w:date="2023-08-13T15:30:00Z"/>
        </w:rPr>
      </w:pPr>
      <w:ins w:id="209" w:author="xiaomi" w:date="2023-08-13T15:30:00Z">
        <w:r w:rsidRPr="00C33F68">
          <w:t>Figure </w:t>
        </w:r>
      </w:ins>
      <w:ins w:id="210" w:author="xiaomi" w:date="2023-08-13T15:36:00Z">
        <w:r>
          <w:t>6.2.2.2.x3</w:t>
        </w:r>
      </w:ins>
      <w:ins w:id="211" w:author="xiaomi" w:date="2023-08-13T15:30:00Z">
        <w:r w:rsidRPr="00C33F68">
          <w:t xml:space="preserve">.4.1: Monitoring </w:t>
        </w:r>
      </w:ins>
      <w:ins w:id="212" w:author="xiaomi" w:date="2023-08-13T17:33:00Z">
        <w:r w:rsidR="0053668A" w:rsidRPr="00C33F68">
          <w:t>UE procedure for group member discovery</w:t>
        </w:r>
        <w:r w:rsidR="0053668A" w:rsidRPr="005C2756">
          <w:rPr>
            <w:lang w:eastAsia="zh-CN"/>
          </w:rPr>
          <w:t xml:space="preserve"> </w:t>
        </w:r>
        <w:r w:rsidR="0053668A" w:rsidRPr="00C33F68">
          <w:rPr>
            <w:lang w:eastAsia="zh-CN"/>
          </w:rPr>
          <w:t xml:space="preserve">for </w:t>
        </w:r>
        <w:r w:rsidR="0053668A">
          <w:t>ranging and sidelink positioning</w:t>
        </w:r>
      </w:ins>
    </w:p>
    <w:p w14:paraId="1F9368C0" w14:textId="73D7A036" w:rsidR="001B25E8" w:rsidRPr="00C33F68" w:rsidRDefault="001B25E8" w:rsidP="001B25E8">
      <w:pPr>
        <w:rPr>
          <w:ins w:id="213" w:author="xiaomi" w:date="2023-08-13T15:30:00Z"/>
        </w:rPr>
      </w:pPr>
      <w:ins w:id="214" w:author="xiaomi" w:date="2023-08-13T17:35:00Z">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ins>
    </w:p>
    <w:p w14:paraId="7600FB23" w14:textId="15E8CA5D" w:rsidR="001B25E8" w:rsidRPr="00C33F68" w:rsidRDefault="001B25E8" w:rsidP="001B25E8">
      <w:pPr>
        <w:pStyle w:val="B1"/>
        <w:rPr>
          <w:ins w:id="215" w:author="xiaomi" w:date="2023-08-13T17:36:00Z"/>
        </w:rPr>
      </w:pPr>
      <w:ins w:id="216" w:author="xiaomi" w:date="2023-08-13T17:36:00Z">
        <w:r w:rsidRPr="00C33F68">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ins>
    </w:p>
    <w:p w14:paraId="1EAF5199" w14:textId="5C44251F" w:rsidR="001B25E8" w:rsidRPr="00C33F68" w:rsidRDefault="001B25E8" w:rsidP="001B25E8">
      <w:pPr>
        <w:pStyle w:val="B1"/>
        <w:rPr>
          <w:ins w:id="217" w:author="xiaomi" w:date="2023-08-13T17:36:00Z"/>
        </w:rPr>
      </w:pPr>
      <w:ins w:id="218" w:author="xiaomi" w:date="2023-08-13T17:36:00Z">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ins>
      <w:ins w:id="219" w:author="xiaomi" w:date="2023-08-13T17:39:00Z">
        <w:r w:rsidR="00D0466E" w:rsidRPr="00D0466E">
          <w:rPr>
            <w:lang w:eastAsia="zh-CN"/>
          </w:rPr>
          <w:t xml:space="preserve"> </w:t>
        </w:r>
        <w:r w:rsidR="00D0466E" w:rsidRPr="00C33F68">
          <w:rPr>
            <w:lang w:eastAsia="zh-CN"/>
          </w:rPr>
          <w:t xml:space="preserve">for </w:t>
        </w:r>
        <w:r w:rsidR="00D0466E">
          <w:t>ranging and sidelink positioning</w:t>
        </w:r>
      </w:ins>
      <w:ins w:id="220" w:author="xiaomi" w:date="2023-08-13T17:36:00Z">
        <w:r w:rsidRPr="00C33F68">
          <w:t xml:space="preserve"> into a destination layer-2 ID as following:</w:t>
        </w:r>
      </w:ins>
    </w:p>
    <w:p w14:paraId="46DA1301" w14:textId="52FF5833" w:rsidR="001B25E8" w:rsidRPr="00C33F68" w:rsidRDefault="001B25E8" w:rsidP="001B25E8">
      <w:pPr>
        <w:pStyle w:val="B2"/>
        <w:rPr>
          <w:ins w:id="221" w:author="xiaomi" w:date="2023-08-13T17:36:00Z"/>
        </w:rPr>
      </w:pPr>
      <w:ins w:id="222" w:author="xiaomi" w:date="2023-08-13T17:36:00Z">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ins>
      <w:ins w:id="223" w:author="xiaomi" w:date="2023-08-13T17:39:00Z">
        <w:r w:rsidR="00D0466E">
          <w:t>xx</w:t>
        </w:r>
      </w:ins>
      <w:ins w:id="224" w:author="xiaomi" w:date="2023-08-13T17:36:00Z">
        <w:r w:rsidRPr="00C33F68">
          <w:t>]; and</w:t>
        </w:r>
      </w:ins>
    </w:p>
    <w:p w14:paraId="3717DE96" w14:textId="77777777" w:rsidR="001B25E8" w:rsidRPr="00C33F68" w:rsidRDefault="001B25E8" w:rsidP="001B25E8">
      <w:pPr>
        <w:pStyle w:val="B2"/>
        <w:rPr>
          <w:ins w:id="225" w:author="xiaomi" w:date="2023-08-13T17:36:00Z"/>
        </w:rPr>
      </w:pPr>
      <w:ins w:id="226" w:author="xiaomi" w:date="2023-08-13T17:36:00Z">
        <w:r w:rsidRPr="00C33F68">
          <w:t>2)</w:t>
        </w:r>
        <w:r w:rsidRPr="00C33F68">
          <w:tab/>
          <w:t>to use the 24 least significant bits of the 256 bits of the output as destination layer-2 ID.</w:t>
        </w:r>
      </w:ins>
    </w:p>
    <w:p w14:paraId="29C2F670" w14:textId="77777777" w:rsidR="001B25E8" w:rsidRPr="00C33F68" w:rsidRDefault="001B25E8" w:rsidP="001B25E8">
      <w:pPr>
        <w:pStyle w:val="NO"/>
        <w:rPr>
          <w:ins w:id="227" w:author="xiaomi" w:date="2023-08-13T17:36:00Z"/>
        </w:rPr>
      </w:pPr>
      <w:ins w:id="228" w:author="xiaomi" w:date="2023-08-13T17:36:00Z">
        <w:r w:rsidRPr="00C33F68">
          <w:t>NOTE 2:</w:t>
        </w:r>
        <w:r w:rsidRPr="00C33F68">
          <w:tab/>
          <w:t>SHA-256 hashing algorithm is implemented in the ME.</w:t>
        </w:r>
      </w:ins>
    </w:p>
    <w:p w14:paraId="19ED2D7B" w14:textId="77777777" w:rsidR="00FA7E25" w:rsidRPr="00C33F68" w:rsidRDefault="00FA7E25" w:rsidP="00FA7E25">
      <w:pPr>
        <w:rPr>
          <w:ins w:id="229" w:author="xiaomi" w:date="2023-08-13T15:30:00Z"/>
          <w:iCs/>
        </w:rPr>
      </w:pPr>
      <w:ins w:id="230" w:author="xiaomi" w:date="2023-08-13T15:30:00Z">
        <w:r w:rsidRPr="00C33F68">
          <w:rPr>
            <w:iCs/>
          </w:rPr>
          <w:t>The UE shall consider that the target RPAUID it seeks to monitor has been discovered if there is a match event as follows:</w:t>
        </w:r>
      </w:ins>
    </w:p>
    <w:p w14:paraId="0B3D4D2C" w14:textId="02C6A5ED" w:rsidR="00B564B0" w:rsidRPr="00B564B0" w:rsidRDefault="00B564B0" w:rsidP="00FA7E25">
      <w:pPr>
        <w:pStyle w:val="af6"/>
        <w:numPr>
          <w:ilvl w:val="0"/>
          <w:numId w:val="8"/>
        </w:numPr>
        <w:ind w:firstLineChars="0"/>
        <w:rPr>
          <w:ins w:id="231" w:author="xiaomi" w:date="2023-08-13T17:48:00Z"/>
          <w:rFonts w:eastAsia="宋体"/>
        </w:rPr>
      </w:pPr>
      <w:ins w:id="232" w:author="xiaomi" w:date="2023-08-13T17:48:00Z">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ins>
      <w:ins w:id="233" w:author="xiaomi" w:date="2023-08-13T17:50:00Z">
        <w:r>
          <w:rPr>
            <w:rFonts w:hint="eastAsia"/>
            <w:lang w:eastAsia="zh-CN"/>
          </w:rPr>
          <w:t>;</w:t>
        </w:r>
        <w:r>
          <w:rPr>
            <w:lang w:eastAsia="zh-CN"/>
          </w:rPr>
          <w:t xml:space="preserve"> and</w:t>
        </w:r>
      </w:ins>
    </w:p>
    <w:p w14:paraId="3AF683C7" w14:textId="6E528C51" w:rsidR="00FA7E25" w:rsidRPr="008062E4" w:rsidRDefault="00FA7E25" w:rsidP="00FA7E25">
      <w:pPr>
        <w:pStyle w:val="af6"/>
        <w:numPr>
          <w:ilvl w:val="0"/>
          <w:numId w:val="8"/>
        </w:numPr>
        <w:ind w:firstLineChars="0"/>
        <w:rPr>
          <w:ins w:id="234" w:author="xiaomi" w:date="2023-08-13T15:30:00Z"/>
          <w:rStyle w:val="TF0"/>
          <w:rFonts w:eastAsia="宋体"/>
        </w:rPr>
      </w:pPr>
      <w:ins w:id="235" w:author="xiaomi" w:date="2023-08-13T15:30: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ins>
      <w:ins w:id="236" w:author="xiaomi" w:date="2023-08-13T17:50:00Z">
        <w:r w:rsidR="00B564B0">
          <w:rPr>
            <w:lang w:eastAsia="zh-CN"/>
          </w:rPr>
          <w:t>is</w:t>
        </w:r>
      </w:ins>
      <w:ins w:id="237" w:author="xiaomi" w:date="2023-08-13T15:30:00Z">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ins>
    </w:p>
    <w:p w14:paraId="1E2A36B2" w14:textId="31F01A1E" w:rsidR="00FA7E25" w:rsidRPr="00C33F68" w:rsidRDefault="00FA7E25" w:rsidP="00FA7E25">
      <w:pPr>
        <w:pStyle w:val="6"/>
        <w:rPr>
          <w:ins w:id="238" w:author="xiaomi" w:date="2023-08-13T15:30:00Z"/>
          <w:lang w:eastAsia="zh-CN"/>
        </w:rPr>
      </w:pPr>
      <w:bookmarkStart w:id="239" w:name="_Toc136356757"/>
      <w:ins w:id="240" w:author="xiaomi" w:date="2023-08-13T15:36:00Z">
        <w:r>
          <w:rPr>
            <w:lang w:eastAsia="zh-CN"/>
          </w:rPr>
          <w:t>6.2.2.2.x3</w:t>
        </w:r>
      </w:ins>
      <w:ins w:id="241" w:author="xiaomi" w:date="2023-08-13T15:30:00Z">
        <w:r w:rsidRPr="00C33F68">
          <w:rPr>
            <w:lang w:eastAsia="zh-CN"/>
          </w:rPr>
          <w:t>.5</w:t>
        </w:r>
        <w:r w:rsidRPr="00C33F68">
          <w:rPr>
            <w:lang w:eastAsia="zh-CN"/>
          </w:rPr>
          <w:tab/>
        </w:r>
      </w:ins>
      <w:ins w:id="242" w:author="xiaomi" w:date="2023-08-13T15:40:00Z">
        <w:r w:rsidR="005A2A4A" w:rsidRPr="00C33F68">
          <w:rPr>
            <w:lang w:eastAsia="zh-CN"/>
          </w:rPr>
          <w:t>Monitoring UE procedure for group member discovery</w:t>
        </w:r>
      </w:ins>
      <w:ins w:id="243" w:author="xiaomi" w:date="2023-08-13T15:30:00Z">
        <w:r w:rsidRPr="00C33F68">
          <w:rPr>
            <w:lang w:eastAsia="zh-CN"/>
          </w:rPr>
          <w:t xml:space="preserve"> for </w:t>
        </w:r>
        <w:r>
          <w:t>ranging and sidelink positioning</w:t>
        </w:r>
        <w:r w:rsidRPr="00C33F68">
          <w:rPr>
            <w:lang w:eastAsia="zh-CN"/>
          </w:rPr>
          <w:t xml:space="preserve"> completion</w:t>
        </w:r>
        <w:bookmarkEnd w:id="239"/>
      </w:ins>
    </w:p>
    <w:p w14:paraId="44C0F722" w14:textId="66007E7A" w:rsidR="00B564B0" w:rsidRPr="00C33F68" w:rsidRDefault="00B564B0" w:rsidP="00B564B0">
      <w:pPr>
        <w:rPr>
          <w:ins w:id="244" w:author="xiaomi" w:date="2023-08-13T17:51:00Z"/>
          <w:lang w:eastAsia="zh-CN"/>
        </w:rPr>
      </w:pPr>
      <w:ins w:id="245" w:author="xiaomi" w:date="2023-08-13T17:51:00Z">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ins>
    </w:p>
    <w:p w14:paraId="7748B2B7" w14:textId="39D5AB78" w:rsidR="00FA7E25" w:rsidRPr="00B867C6" w:rsidRDefault="00B564B0" w:rsidP="00B564B0">
      <w:pPr>
        <w:rPr>
          <w:ins w:id="246" w:author="xiaomi" w:date="2023-08-13T15:30:00Z"/>
          <w:lang w:eastAsia="zh-CN"/>
        </w:rPr>
      </w:pPr>
      <w:ins w:id="247" w:author="xiaomi" w:date="2023-08-13T17:51:00Z">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ins>
    </w:p>
    <w:p w14:paraId="45F37F19" w14:textId="77777777" w:rsidR="000801C1" w:rsidRPr="00FA4E39" w:rsidRDefault="000801C1" w:rsidP="000801C1"/>
    <w:p w14:paraId="295FC750" w14:textId="77777777" w:rsidR="000801C1" w:rsidRPr="006B5418" w:rsidRDefault="000801C1" w:rsidP="000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B6114C" w14:textId="77777777" w:rsidR="00B564B0" w:rsidRDefault="00B564B0" w:rsidP="00B564B0">
      <w:pPr>
        <w:pStyle w:val="1"/>
      </w:pPr>
      <w:bookmarkStart w:id="248" w:name="_Toc136356772"/>
      <w:bookmarkEnd w:id="6"/>
      <w:r>
        <w:lastRenderedPageBreak/>
        <w:t>9.</w:t>
      </w:r>
      <w:r>
        <w:tab/>
      </w:r>
      <w:r w:rsidRPr="00A35866">
        <w:t>Message functional definition and contents</w:t>
      </w:r>
      <w:bookmarkEnd w:id="248"/>
    </w:p>
    <w:p w14:paraId="31C245BC" w14:textId="77777777" w:rsidR="00B564B0" w:rsidRDefault="00B564B0" w:rsidP="00B564B0">
      <w:pPr>
        <w:pStyle w:val="2"/>
      </w:pPr>
      <w:bookmarkStart w:id="249" w:name="_Toc136356773"/>
      <w:r>
        <w:t>9.1</w:t>
      </w:r>
      <w:r>
        <w:tab/>
        <w:t>Overview</w:t>
      </w:r>
      <w:bookmarkEnd w:id="249"/>
    </w:p>
    <w:p w14:paraId="04FA0ED3" w14:textId="77777777" w:rsidR="00B564B0" w:rsidRPr="00C33F68" w:rsidRDefault="00B564B0" w:rsidP="00B564B0">
      <w:r w:rsidRPr="00C33F68">
        <w:t>This clause contains the definition and contents of the messages used in the procedures described in the present document.</w:t>
      </w:r>
    </w:p>
    <w:p w14:paraId="081759BF" w14:textId="77777777" w:rsidR="00B564B0" w:rsidRPr="00C33F68" w:rsidRDefault="00B564B0" w:rsidP="00B564B0">
      <w:pPr>
        <w:pStyle w:val="2"/>
      </w:pPr>
      <w:bookmarkStart w:id="250" w:name="_Toc131695362"/>
      <w:bookmarkStart w:id="251" w:name="_Toc136356774"/>
      <w:bookmarkStart w:id="252" w:name="_Toc59199328"/>
      <w:bookmarkStart w:id="253" w:name="_Toc59198737"/>
      <w:bookmarkStart w:id="254" w:name="_Toc525231337"/>
      <w:bookmarkStart w:id="255" w:name="_Toc131695363"/>
      <w:bookmarkStart w:id="256"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250"/>
      <w:bookmarkEnd w:id="251"/>
    </w:p>
    <w:p w14:paraId="02DAA47F" w14:textId="77777777" w:rsidR="00B564B0" w:rsidRPr="00C33F68" w:rsidRDefault="00B564B0" w:rsidP="00B564B0">
      <w:pPr>
        <w:pStyle w:val="3"/>
      </w:pPr>
      <w:bookmarkStart w:id="257" w:name="_Toc136356775"/>
      <w:r>
        <w:t>9</w:t>
      </w:r>
      <w:r w:rsidRPr="00C33F68">
        <w:t>.2.1</w:t>
      </w:r>
      <w:r w:rsidRPr="00C33F68">
        <w:tab/>
        <w:t>Message definition</w:t>
      </w:r>
      <w:bookmarkEnd w:id="252"/>
      <w:bookmarkEnd w:id="253"/>
      <w:bookmarkEnd w:id="254"/>
      <w:bookmarkEnd w:id="255"/>
      <w:bookmarkEnd w:id="257"/>
    </w:p>
    <w:p w14:paraId="18E540C8" w14:textId="77777777" w:rsidR="00B564B0" w:rsidRPr="00C33F68" w:rsidRDefault="00B564B0" w:rsidP="00B564B0">
      <w:r w:rsidRPr="00C33F68">
        <w:t>This message is sent by the UE over the PC5 interface for 5G ProSe direct discovery</w:t>
      </w:r>
      <w:r w:rsidRPr="00B36751">
        <w:t xml:space="preserve"> </w:t>
      </w:r>
      <w:r>
        <w:t>for ranging and sidelink positioning procedure</w:t>
      </w:r>
      <w:r w:rsidRPr="00C33F68">
        <w:t>.</w:t>
      </w:r>
    </w:p>
    <w:p w14:paraId="2DF2E551" w14:textId="77777777" w:rsidR="00B564B0" w:rsidRPr="00C33F68" w:rsidRDefault="00B564B0" w:rsidP="00B564B0">
      <w:pPr>
        <w:pStyle w:val="B1"/>
        <w:rPr>
          <w:lang w:eastAsia="zh-CN"/>
        </w:rPr>
      </w:pPr>
      <w:r w:rsidRPr="00C33F68">
        <w:t>Message type:</w:t>
      </w:r>
      <w:r w:rsidRPr="00C33F68">
        <w:tab/>
        <w:t xml:space="preserve">PROSE </w:t>
      </w:r>
      <w:r w:rsidRPr="00C33F68">
        <w:rPr>
          <w:lang w:eastAsia="zh-CN"/>
        </w:rPr>
        <w:t>PC5 DISCOVERY</w:t>
      </w:r>
    </w:p>
    <w:p w14:paraId="5A5428CB" w14:textId="77777777" w:rsidR="00B564B0" w:rsidRPr="00C33F68" w:rsidRDefault="00B564B0" w:rsidP="00B564B0">
      <w:pPr>
        <w:pStyle w:val="B1"/>
      </w:pPr>
      <w:r w:rsidRPr="00C33F68">
        <w:t>Significance:</w:t>
      </w:r>
      <w:r w:rsidRPr="00C33F68">
        <w:tab/>
        <w:t>dual</w:t>
      </w:r>
    </w:p>
    <w:p w14:paraId="69ADE1D0" w14:textId="77777777" w:rsidR="00B564B0" w:rsidRPr="00C33F68" w:rsidRDefault="00B564B0" w:rsidP="00B564B0">
      <w:pPr>
        <w:pStyle w:val="B1"/>
        <w:rPr>
          <w:lang w:eastAsia="zh-CN"/>
        </w:rPr>
      </w:pPr>
      <w:r w:rsidRPr="00C33F68">
        <w:t>Direction:</w:t>
      </w:r>
      <w:r w:rsidRPr="00C33F68">
        <w:tab/>
        <w:t>UE to peer UE</w:t>
      </w:r>
    </w:p>
    <w:bookmarkEnd w:id="256"/>
    <w:p w14:paraId="4EBCE23F" w14:textId="77777777" w:rsidR="00B564B0" w:rsidRPr="00B36751" w:rsidRDefault="00B564B0" w:rsidP="00B564B0"/>
    <w:p w14:paraId="3F406420" w14:textId="77777777" w:rsidR="00B564B0" w:rsidRPr="00C33F68" w:rsidRDefault="00B564B0" w:rsidP="00B564B0">
      <w:pPr>
        <w:pStyle w:val="TH"/>
        <w:jc w:val="left"/>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564B0" w:rsidRPr="00C33F68" w14:paraId="37D06F48"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4E0647" w14:textId="77777777" w:rsidR="00B564B0" w:rsidRPr="00C33F68" w:rsidRDefault="00B564B0" w:rsidP="007C020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53A5C9" w14:textId="77777777" w:rsidR="00B564B0" w:rsidRPr="00C33F68" w:rsidRDefault="00B564B0" w:rsidP="007C020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0C019D" w14:textId="77777777" w:rsidR="00B564B0" w:rsidRPr="00C33F68" w:rsidRDefault="00B564B0" w:rsidP="007C020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A6A599" w14:textId="77777777" w:rsidR="00B564B0" w:rsidRPr="00C33F68" w:rsidRDefault="00B564B0" w:rsidP="007C020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2BB5F3" w14:textId="77777777" w:rsidR="00B564B0" w:rsidRPr="00C33F68" w:rsidRDefault="00B564B0" w:rsidP="007C020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EFFD2C" w14:textId="77777777" w:rsidR="00B564B0" w:rsidRPr="00C33F68" w:rsidRDefault="00B564B0" w:rsidP="007C0207">
            <w:pPr>
              <w:pStyle w:val="TAH"/>
            </w:pPr>
            <w:r w:rsidRPr="00C33F68">
              <w:t>Length</w:t>
            </w:r>
          </w:p>
        </w:tc>
      </w:tr>
      <w:tr w:rsidR="00B564B0" w:rsidRPr="00C33F68" w14:paraId="6BD8DFD0"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9DF04" w14:textId="77777777" w:rsidR="00B564B0" w:rsidRPr="00C33F68" w:rsidRDefault="00B564B0"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D8FB1" w14:textId="77777777" w:rsidR="00B564B0" w:rsidRPr="00C33F68" w:rsidRDefault="00B564B0" w:rsidP="007C0207">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787E6113" w14:textId="77777777" w:rsidR="00B564B0" w:rsidRPr="00C33F68" w:rsidRDefault="00B564B0" w:rsidP="007C0207">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235F05C6" w14:textId="77777777" w:rsidR="00B564B0" w:rsidRPr="00C33F68" w:rsidRDefault="00B564B0" w:rsidP="007C020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6D37C0" w14:textId="77777777" w:rsidR="00B564B0" w:rsidRPr="00C33F68" w:rsidRDefault="00B564B0" w:rsidP="007C020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008AC7" w14:textId="77777777" w:rsidR="00B564B0" w:rsidRPr="00C33F68" w:rsidRDefault="00B564B0" w:rsidP="007C0207">
            <w:pPr>
              <w:pStyle w:val="TAC"/>
            </w:pPr>
            <w:r w:rsidRPr="00C33F68">
              <w:t>1</w:t>
            </w:r>
          </w:p>
        </w:tc>
      </w:tr>
      <w:tr w:rsidR="00B564B0" w:rsidRPr="00C33F68" w14:paraId="19E7B85A"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F2193" w14:textId="77777777" w:rsidR="00B564B0" w:rsidRPr="00783DC1" w:rsidRDefault="00B564B0"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87FDB6" w14:textId="77777777" w:rsidR="00B564B0" w:rsidRPr="00C33F68" w:rsidRDefault="00B564B0" w:rsidP="007C0207">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91D0BF4" w14:textId="77777777" w:rsidR="00B564B0" w:rsidRPr="00C33F68" w:rsidRDefault="00B564B0" w:rsidP="007C0207">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7A606B80" w14:textId="77777777" w:rsidR="00B564B0" w:rsidRPr="00C33F68" w:rsidRDefault="00B564B0" w:rsidP="007C0207">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0901DD" w14:textId="77777777" w:rsidR="00B564B0" w:rsidRPr="00C33F68" w:rsidRDefault="00B564B0" w:rsidP="007C0207">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4995892" w14:textId="77777777" w:rsidR="00B564B0" w:rsidRPr="00C33F68" w:rsidRDefault="00B564B0" w:rsidP="007C0207">
            <w:pPr>
              <w:pStyle w:val="TAC"/>
              <w:rPr>
                <w:lang w:eastAsia="zh-CN"/>
              </w:rPr>
            </w:pPr>
            <w:r>
              <w:t>TBD</w:t>
            </w:r>
          </w:p>
        </w:tc>
      </w:tr>
      <w:tr w:rsidR="00B564B0" w:rsidRPr="00C33F68" w14:paraId="5B1D9840" w14:textId="77777777" w:rsidTr="007C020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9809F8" w14:textId="77777777" w:rsidR="00B564B0" w:rsidRPr="00783DC1" w:rsidRDefault="00B564B0" w:rsidP="007C020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C34E8E" w14:textId="77777777" w:rsidR="00B564B0" w:rsidRDefault="00B564B0" w:rsidP="007C020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47A960CC" w14:textId="77777777" w:rsidR="00B564B0" w:rsidRDefault="00B564B0" w:rsidP="007C0207">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7F34953" w14:textId="77777777" w:rsidR="00B564B0" w:rsidRPr="00C33F68" w:rsidRDefault="00B564B0" w:rsidP="007C0207">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50DF79" w14:textId="77777777" w:rsidR="00B564B0" w:rsidRDefault="00B564B0" w:rsidP="007C0207">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89A1B7E" w14:textId="77777777" w:rsidR="00B564B0" w:rsidRDefault="00B564B0" w:rsidP="007C0207">
            <w:pPr>
              <w:pStyle w:val="TAC"/>
            </w:pPr>
            <w:r w:rsidRPr="00C33F68">
              <w:rPr>
                <w:lang w:eastAsia="zh-CN"/>
              </w:rPr>
              <w:t>6</w:t>
            </w:r>
          </w:p>
        </w:tc>
      </w:tr>
    </w:tbl>
    <w:p w14:paraId="1966A32C" w14:textId="77777777" w:rsidR="00B564B0" w:rsidRDefault="00B564B0" w:rsidP="00B564B0">
      <w:pPr>
        <w:rPr>
          <w:b/>
          <w:bCs/>
        </w:rPr>
      </w:pPr>
    </w:p>
    <w:p w14:paraId="48F995ED" w14:textId="6ADDA1AC" w:rsidR="00B564B0" w:rsidRPr="00C33F68" w:rsidRDefault="00B564B0" w:rsidP="00B564B0">
      <w:pPr>
        <w:pStyle w:val="TH"/>
        <w:rPr>
          <w:ins w:id="258" w:author="TTF" w:date="2023-05-13T18:44:00Z"/>
        </w:rPr>
      </w:pPr>
      <w:ins w:id="259" w:author="TTF" w:date="2023-05-13T18:44:00Z">
        <w:r w:rsidRPr="00C33F68">
          <w:t>Table </w:t>
        </w:r>
      </w:ins>
      <w:ins w:id="260" w:author="xiaomi" w:date="2023-08-13T17:54:00Z">
        <w:r>
          <w:t>9</w:t>
        </w:r>
      </w:ins>
      <w:ins w:id="261" w:author="TTF" w:date="2023-05-13T18:44:00Z">
        <w:r w:rsidRPr="00C33F68">
          <w:t>.2.1.</w:t>
        </w:r>
      </w:ins>
      <w:ins w:id="262" w:author="TTF" w:date="2023-05-14T17:06:00Z">
        <w:r>
          <w:t>x4</w:t>
        </w:r>
      </w:ins>
      <w:ins w:id="263" w:author="TTF" w:date="2023-05-13T18:44:00Z">
        <w:r w:rsidRPr="00C33F68">
          <w:t>: PROSE PC5 DISCOVERY message group member discovery announcement</w:t>
        </w:r>
      </w:ins>
      <w:ins w:id="264" w:author="xiaomi" w:date="2023-08-13T17:54:00Z">
        <w:r w:rsidRPr="00B564B0">
          <w:t xml:space="preserve"> </w:t>
        </w:r>
        <w:r w:rsidRPr="00C33F68">
          <w:t xml:space="preserve">for </w:t>
        </w:r>
        <w:r>
          <w:t>ranging and sidelink positioning</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B564B0" w:rsidRPr="00C33F68" w14:paraId="125C0EBD" w14:textId="77777777" w:rsidTr="007C0207">
        <w:trPr>
          <w:cantSplit/>
          <w:jc w:val="center"/>
          <w:ins w:id="265" w:author="TTF" w:date="2023-05-13T18:44:00Z"/>
        </w:trPr>
        <w:tc>
          <w:tcPr>
            <w:tcW w:w="568" w:type="dxa"/>
            <w:tcBorders>
              <w:top w:val="single" w:sz="6" w:space="0" w:color="000000"/>
              <w:left w:val="single" w:sz="6" w:space="0" w:color="000000"/>
              <w:bottom w:val="single" w:sz="6" w:space="0" w:color="000000"/>
              <w:right w:val="single" w:sz="6" w:space="0" w:color="000000"/>
            </w:tcBorders>
            <w:hideMark/>
          </w:tcPr>
          <w:p w14:paraId="29F98EF9" w14:textId="77777777" w:rsidR="00B564B0" w:rsidRPr="00C33F68" w:rsidRDefault="00B564B0" w:rsidP="007C0207">
            <w:pPr>
              <w:pStyle w:val="TAH"/>
              <w:rPr>
                <w:ins w:id="266" w:author="TTF" w:date="2023-05-13T18:44:00Z"/>
                <w:lang w:eastAsia="zh-CN"/>
              </w:rPr>
            </w:pPr>
            <w:ins w:id="267" w:author="TTF" w:date="2023-05-13T18:44: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5EEB32E" w14:textId="77777777" w:rsidR="00B564B0" w:rsidRPr="00C33F68" w:rsidRDefault="00B564B0" w:rsidP="007C0207">
            <w:pPr>
              <w:pStyle w:val="TAH"/>
              <w:rPr>
                <w:ins w:id="268" w:author="TTF" w:date="2023-05-13T18:44:00Z"/>
              </w:rPr>
            </w:pPr>
            <w:ins w:id="269" w:author="TTF" w:date="2023-05-13T18:44: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15CEBEB" w14:textId="77777777" w:rsidR="00B564B0" w:rsidRPr="00C33F68" w:rsidRDefault="00B564B0" w:rsidP="007C0207">
            <w:pPr>
              <w:pStyle w:val="TAH"/>
              <w:rPr>
                <w:ins w:id="270" w:author="TTF" w:date="2023-05-13T18:44:00Z"/>
              </w:rPr>
            </w:pPr>
            <w:ins w:id="271" w:author="TTF" w:date="2023-05-13T18:44: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4D341AE" w14:textId="77777777" w:rsidR="00B564B0" w:rsidRPr="00C33F68" w:rsidRDefault="00B564B0" w:rsidP="007C0207">
            <w:pPr>
              <w:pStyle w:val="TAH"/>
              <w:rPr>
                <w:ins w:id="272" w:author="TTF" w:date="2023-05-13T18:44:00Z"/>
              </w:rPr>
            </w:pPr>
            <w:ins w:id="273" w:author="TTF" w:date="2023-05-13T18:44: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78B899A" w14:textId="77777777" w:rsidR="00B564B0" w:rsidRPr="00C33F68" w:rsidRDefault="00B564B0" w:rsidP="007C0207">
            <w:pPr>
              <w:pStyle w:val="TAH"/>
              <w:rPr>
                <w:ins w:id="274" w:author="TTF" w:date="2023-05-13T18:44:00Z"/>
              </w:rPr>
            </w:pPr>
            <w:ins w:id="275" w:author="TTF" w:date="2023-05-13T18:44: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F2AA72C" w14:textId="77777777" w:rsidR="00B564B0" w:rsidRPr="00C33F68" w:rsidRDefault="00B564B0" w:rsidP="007C0207">
            <w:pPr>
              <w:pStyle w:val="TAH"/>
              <w:rPr>
                <w:ins w:id="276" w:author="TTF" w:date="2023-05-13T18:44:00Z"/>
              </w:rPr>
            </w:pPr>
            <w:ins w:id="277" w:author="TTF" w:date="2023-05-13T18:44:00Z">
              <w:r w:rsidRPr="00C33F68">
                <w:t>Length</w:t>
              </w:r>
            </w:ins>
          </w:p>
        </w:tc>
      </w:tr>
      <w:tr w:rsidR="00B564B0" w:rsidRPr="00C33F68" w14:paraId="28D92DC8" w14:textId="77777777" w:rsidTr="007C0207">
        <w:trPr>
          <w:cantSplit/>
          <w:jc w:val="center"/>
          <w:ins w:id="278"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70AE34A3" w14:textId="77777777" w:rsidR="00B564B0" w:rsidRPr="00C33F68" w:rsidRDefault="00B564B0" w:rsidP="007C0207">
            <w:pPr>
              <w:keepNext/>
              <w:keepLines/>
              <w:spacing w:after="0"/>
              <w:rPr>
                <w:ins w:id="279"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63218" w14:textId="4E80830B" w:rsidR="00B564B0" w:rsidRPr="00C33F68" w:rsidRDefault="00B564B0" w:rsidP="007C0207">
            <w:pPr>
              <w:pStyle w:val="TAL"/>
              <w:rPr>
                <w:ins w:id="280" w:author="TTF" w:date="2023-05-13T18:44:00Z"/>
              </w:rPr>
            </w:pPr>
            <w:ins w:id="281" w:author="TTF" w:date="2023-05-14T19:25: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1AE57276" w14:textId="7D8766D2" w:rsidR="00B564B0" w:rsidRPr="00C33F68" w:rsidRDefault="00B564B0" w:rsidP="00B564B0">
            <w:pPr>
              <w:pStyle w:val="TAL"/>
              <w:rPr>
                <w:ins w:id="282" w:author="TTF" w:date="2023-05-13T18:44:00Z"/>
              </w:rPr>
            </w:pPr>
            <w:ins w:id="283" w:author="TTF" w:date="2023-05-14T19:25: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6F64DFD2" w14:textId="77777777" w:rsidR="00B564B0" w:rsidRPr="00C33F68" w:rsidRDefault="00B564B0" w:rsidP="007C0207">
            <w:pPr>
              <w:pStyle w:val="TAC"/>
              <w:rPr>
                <w:ins w:id="284" w:author="TTF" w:date="2023-05-13T18:44:00Z"/>
              </w:rPr>
            </w:pPr>
            <w:ins w:id="285" w:author="TTF" w:date="2023-05-14T19:25: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BEB7C05" w14:textId="77777777" w:rsidR="00B564B0" w:rsidRPr="00C33F68" w:rsidRDefault="00B564B0" w:rsidP="007C0207">
            <w:pPr>
              <w:pStyle w:val="TAC"/>
              <w:rPr>
                <w:ins w:id="286" w:author="TTF" w:date="2023-05-13T18:44:00Z"/>
              </w:rPr>
            </w:pPr>
            <w:ins w:id="287" w:author="TTF" w:date="2023-05-14T19:25: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640181B0" w14:textId="77777777" w:rsidR="00B564B0" w:rsidRPr="00C33F68" w:rsidRDefault="00B564B0" w:rsidP="007C0207">
            <w:pPr>
              <w:pStyle w:val="TAC"/>
              <w:rPr>
                <w:ins w:id="288" w:author="TTF" w:date="2023-05-13T18:44:00Z"/>
              </w:rPr>
            </w:pPr>
            <w:ins w:id="289" w:author="TTF" w:date="2023-05-14T19:25:00Z">
              <w:r w:rsidRPr="00C33F68">
                <w:t>1</w:t>
              </w:r>
            </w:ins>
          </w:p>
        </w:tc>
      </w:tr>
      <w:tr w:rsidR="00B564B0" w:rsidRPr="00C33F68" w14:paraId="6C8DBFB8" w14:textId="77777777" w:rsidTr="007C0207">
        <w:trPr>
          <w:cantSplit/>
          <w:jc w:val="center"/>
          <w:ins w:id="290"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01DBC311" w14:textId="77777777" w:rsidR="00B564B0" w:rsidRPr="00C33F68" w:rsidRDefault="00B564B0" w:rsidP="007C0207">
            <w:pPr>
              <w:keepNext/>
              <w:keepLines/>
              <w:spacing w:after="0"/>
              <w:rPr>
                <w:ins w:id="291"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D71BE5" w14:textId="77777777" w:rsidR="00B564B0" w:rsidRPr="00C33F68" w:rsidRDefault="00B564B0" w:rsidP="007C0207">
            <w:pPr>
              <w:pStyle w:val="TAL"/>
              <w:rPr>
                <w:ins w:id="292" w:author="TTF" w:date="2023-05-13T18:44:00Z"/>
                <w:lang w:eastAsia="zh-CN"/>
              </w:rPr>
            </w:pPr>
            <w:ins w:id="293" w:author="TTF" w:date="2023-05-14T19:25: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3148AC58" w14:textId="24121A14" w:rsidR="00B564B0" w:rsidRPr="00C33F68" w:rsidRDefault="00B564B0" w:rsidP="007822CB">
            <w:pPr>
              <w:pStyle w:val="TAL"/>
              <w:rPr>
                <w:ins w:id="294" w:author="TTF" w:date="2023-05-13T18:44:00Z"/>
              </w:rPr>
            </w:pPr>
            <w:ins w:id="295" w:author="TTF" w:date="2023-05-14T19:25: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4C088B5A" w14:textId="77777777" w:rsidR="00B564B0" w:rsidRPr="00C33F68" w:rsidRDefault="00B564B0" w:rsidP="007C0207">
            <w:pPr>
              <w:pStyle w:val="TAC"/>
              <w:rPr>
                <w:ins w:id="296" w:author="TTF" w:date="2023-05-13T18:44:00Z"/>
                <w:lang w:eastAsia="zh-CN"/>
              </w:rPr>
            </w:pPr>
            <w:ins w:id="297"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ED6DE4C" w14:textId="77777777" w:rsidR="00B564B0" w:rsidRPr="00C33F68" w:rsidRDefault="00B564B0" w:rsidP="007C0207">
            <w:pPr>
              <w:pStyle w:val="TAC"/>
              <w:rPr>
                <w:ins w:id="298" w:author="TTF" w:date="2023-05-13T18:44:00Z"/>
                <w:lang w:eastAsia="zh-CN"/>
              </w:rPr>
            </w:pPr>
            <w:ins w:id="299" w:author="TTF" w:date="2023-05-14T19:25: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141B0B50" w14:textId="77777777" w:rsidR="00B564B0" w:rsidRPr="00C33F68" w:rsidRDefault="00B564B0" w:rsidP="007C0207">
            <w:pPr>
              <w:pStyle w:val="TAC"/>
              <w:rPr>
                <w:ins w:id="300" w:author="TTF" w:date="2023-05-13T18:44:00Z"/>
                <w:lang w:eastAsia="zh-CN"/>
              </w:rPr>
            </w:pPr>
            <w:ins w:id="301" w:author="TTF" w:date="2023-05-14T19:25:00Z">
              <w:r w:rsidRPr="00C33F68">
                <w:rPr>
                  <w:lang w:eastAsia="zh-CN"/>
                </w:rPr>
                <w:t>2-257</w:t>
              </w:r>
            </w:ins>
          </w:p>
        </w:tc>
      </w:tr>
      <w:tr w:rsidR="00B564B0" w:rsidRPr="00C33F68" w14:paraId="00C7FF02" w14:textId="77777777" w:rsidTr="007C0207">
        <w:trPr>
          <w:cantSplit/>
          <w:jc w:val="center"/>
          <w:ins w:id="302" w:author="TTF" w:date="2023-05-13T18:44:00Z"/>
        </w:trPr>
        <w:tc>
          <w:tcPr>
            <w:tcW w:w="568" w:type="dxa"/>
            <w:tcBorders>
              <w:top w:val="single" w:sz="6" w:space="0" w:color="000000"/>
              <w:left w:val="single" w:sz="6" w:space="0" w:color="000000"/>
              <w:bottom w:val="single" w:sz="6" w:space="0" w:color="000000"/>
              <w:right w:val="single" w:sz="6" w:space="0" w:color="000000"/>
            </w:tcBorders>
          </w:tcPr>
          <w:p w14:paraId="1500F6E0" w14:textId="77777777" w:rsidR="00B564B0" w:rsidRPr="00C33F68" w:rsidRDefault="00B564B0" w:rsidP="007C0207">
            <w:pPr>
              <w:keepNext/>
              <w:keepLines/>
              <w:spacing w:after="0"/>
              <w:rPr>
                <w:ins w:id="303" w:author="TTF" w:date="2023-05-13T18:44: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B9AC2" w14:textId="77777777" w:rsidR="00B564B0" w:rsidRPr="00C33F68" w:rsidRDefault="00B564B0" w:rsidP="007C0207">
            <w:pPr>
              <w:pStyle w:val="TAL"/>
              <w:rPr>
                <w:ins w:id="304" w:author="TTF" w:date="2023-05-13T18:44:00Z"/>
              </w:rPr>
            </w:pPr>
            <w:ins w:id="305" w:author="TTF" w:date="2023-05-14T19:25: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C23AFD8" w14:textId="087D8C43" w:rsidR="00B564B0" w:rsidRPr="00C33F68" w:rsidRDefault="00B564B0" w:rsidP="007822CB">
            <w:pPr>
              <w:pStyle w:val="TAL"/>
              <w:rPr>
                <w:ins w:id="306" w:author="TTF" w:date="2023-05-13T18:44:00Z"/>
              </w:rPr>
            </w:pPr>
            <w:ins w:id="307" w:author="TTF" w:date="2023-05-14T19:25: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601DE3F5" w14:textId="77777777" w:rsidR="00B564B0" w:rsidRPr="00C33F68" w:rsidRDefault="00B564B0" w:rsidP="007C0207">
            <w:pPr>
              <w:pStyle w:val="TAC"/>
              <w:rPr>
                <w:ins w:id="308" w:author="TTF" w:date="2023-05-13T18:44:00Z"/>
                <w:lang w:eastAsia="zh-CN"/>
              </w:rPr>
            </w:pPr>
            <w:ins w:id="309" w:author="TTF" w:date="2023-05-14T19:25: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5BF1CD2" w14:textId="77777777" w:rsidR="00B564B0" w:rsidRPr="00C33F68" w:rsidRDefault="00B564B0" w:rsidP="007C0207">
            <w:pPr>
              <w:pStyle w:val="TAC"/>
              <w:rPr>
                <w:ins w:id="310" w:author="TTF" w:date="2023-05-13T18:44:00Z"/>
                <w:lang w:eastAsia="zh-CN"/>
              </w:rPr>
            </w:pPr>
            <w:ins w:id="311" w:author="TTF" w:date="2023-05-14T19:25: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3FC196EE" w14:textId="77777777" w:rsidR="00B564B0" w:rsidRPr="00C33F68" w:rsidRDefault="00B564B0" w:rsidP="007C0207">
            <w:pPr>
              <w:pStyle w:val="TAC"/>
              <w:rPr>
                <w:ins w:id="312" w:author="TTF" w:date="2023-05-13T18:44:00Z"/>
                <w:lang w:eastAsia="zh-CN"/>
              </w:rPr>
            </w:pPr>
            <w:ins w:id="313" w:author="TTF" w:date="2023-05-14T19:25:00Z">
              <w:r w:rsidRPr="00C33F68">
                <w:rPr>
                  <w:lang w:eastAsia="zh-CN"/>
                </w:rPr>
                <w:t>6</w:t>
              </w:r>
            </w:ins>
          </w:p>
        </w:tc>
      </w:tr>
      <w:tr w:rsidR="00B564B0" w:rsidRPr="00C33F68" w14:paraId="03936234" w14:textId="77777777" w:rsidTr="007C0207">
        <w:trPr>
          <w:cantSplit/>
          <w:jc w:val="center"/>
          <w:ins w:id="314" w:author="TTF" w:date="2023-05-14T19:25:00Z"/>
        </w:trPr>
        <w:tc>
          <w:tcPr>
            <w:tcW w:w="568" w:type="dxa"/>
            <w:tcBorders>
              <w:top w:val="single" w:sz="6" w:space="0" w:color="000000"/>
              <w:left w:val="single" w:sz="6" w:space="0" w:color="000000"/>
              <w:bottom w:val="single" w:sz="6" w:space="0" w:color="000000"/>
              <w:right w:val="single" w:sz="6" w:space="0" w:color="000000"/>
            </w:tcBorders>
          </w:tcPr>
          <w:p w14:paraId="138E9B56" w14:textId="77777777" w:rsidR="00B564B0" w:rsidRPr="00C33F68" w:rsidRDefault="00B564B0" w:rsidP="007C0207">
            <w:pPr>
              <w:keepNext/>
              <w:keepLines/>
              <w:spacing w:after="0"/>
              <w:rPr>
                <w:ins w:id="315" w:author="TTF" w:date="2023-05-14T19:2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EA0124" w14:textId="77777777" w:rsidR="00B564B0" w:rsidRPr="00C33F68" w:rsidRDefault="00B564B0" w:rsidP="007C0207">
            <w:pPr>
              <w:pStyle w:val="TAL"/>
              <w:rPr>
                <w:ins w:id="316" w:author="TTF" w:date="2023-05-14T19:25:00Z"/>
              </w:rPr>
            </w:pPr>
            <w:ins w:id="317" w:author="TTF" w:date="2023-05-14T19:25: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2BF6270" w14:textId="1B501CE9" w:rsidR="00B564B0" w:rsidRPr="00C33F68" w:rsidRDefault="00B564B0" w:rsidP="007822CB">
            <w:pPr>
              <w:pStyle w:val="TAL"/>
              <w:rPr>
                <w:ins w:id="318" w:author="TTF" w:date="2023-05-14T19:25:00Z"/>
              </w:rPr>
            </w:pPr>
            <w:ins w:id="319" w:author="TTF" w:date="2023-05-14T19:25: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433030B0" w14:textId="77777777" w:rsidR="00B564B0" w:rsidRPr="00C33F68" w:rsidRDefault="00B564B0" w:rsidP="007C0207">
            <w:pPr>
              <w:pStyle w:val="TAC"/>
              <w:rPr>
                <w:ins w:id="320" w:author="TTF" w:date="2023-05-14T19:25:00Z"/>
                <w:lang w:eastAsia="zh-CN"/>
              </w:rPr>
            </w:pPr>
            <w:ins w:id="321" w:author="TTF" w:date="2023-05-14T19:25:00Z">
              <w:r>
                <w:t>M</w:t>
              </w:r>
            </w:ins>
          </w:p>
        </w:tc>
        <w:tc>
          <w:tcPr>
            <w:tcW w:w="851" w:type="dxa"/>
            <w:tcBorders>
              <w:top w:val="single" w:sz="6" w:space="0" w:color="000000"/>
              <w:left w:val="single" w:sz="6" w:space="0" w:color="000000"/>
              <w:bottom w:val="single" w:sz="6" w:space="0" w:color="000000"/>
              <w:right w:val="single" w:sz="6" w:space="0" w:color="000000"/>
            </w:tcBorders>
          </w:tcPr>
          <w:p w14:paraId="2AC8AD26" w14:textId="77777777" w:rsidR="00B564B0" w:rsidRPr="00C33F68" w:rsidRDefault="00B564B0" w:rsidP="007C0207">
            <w:pPr>
              <w:pStyle w:val="TAC"/>
              <w:rPr>
                <w:ins w:id="322" w:author="TTF" w:date="2023-05-14T19:25:00Z"/>
                <w:lang w:eastAsia="zh-CN"/>
              </w:rPr>
            </w:pPr>
            <w:ins w:id="323" w:author="TTF" w:date="2023-05-14T19:25:00Z">
              <w:r>
                <w:t>TLV-E</w:t>
              </w:r>
            </w:ins>
          </w:p>
        </w:tc>
        <w:tc>
          <w:tcPr>
            <w:tcW w:w="851" w:type="dxa"/>
            <w:tcBorders>
              <w:top w:val="single" w:sz="6" w:space="0" w:color="000000"/>
              <w:left w:val="single" w:sz="6" w:space="0" w:color="000000"/>
              <w:bottom w:val="single" w:sz="6" w:space="0" w:color="000000"/>
              <w:right w:val="single" w:sz="6" w:space="0" w:color="000000"/>
            </w:tcBorders>
          </w:tcPr>
          <w:p w14:paraId="6FA76324" w14:textId="77777777" w:rsidR="00B564B0" w:rsidRPr="00C33F68" w:rsidRDefault="00B564B0" w:rsidP="007C0207">
            <w:pPr>
              <w:pStyle w:val="TAC"/>
              <w:rPr>
                <w:ins w:id="324" w:author="TTF" w:date="2023-05-14T19:25:00Z"/>
                <w:lang w:eastAsia="zh-CN"/>
              </w:rPr>
            </w:pPr>
            <w:ins w:id="325" w:author="TTF" w:date="2023-05-14T19:25:00Z">
              <w:r>
                <w:t>TBD</w:t>
              </w:r>
            </w:ins>
          </w:p>
        </w:tc>
      </w:tr>
      <w:tr w:rsidR="00B564B0" w:rsidRPr="00C33F68" w14:paraId="6B66D194" w14:textId="77777777" w:rsidTr="007C0207">
        <w:trPr>
          <w:cantSplit/>
          <w:jc w:val="center"/>
          <w:ins w:id="326" w:author="TTF" w:date="2023-05-14T19:24:00Z"/>
        </w:trPr>
        <w:tc>
          <w:tcPr>
            <w:tcW w:w="568" w:type="dxa"/>
            <w:tcBorders>
              <w:top w:val="single" w:sz="6" w:space="0" w:color="000000"/>
              <w:left w:val="single" w:sz="6" w:space="0" w:color="000000"/>
              <w:bottom w:val="single" w:sz="6" w:space="0" w:color="000000"/>
              <w:right w:val="single" w:sz="6" w:space="0" w:color="000000"/>
            </w:tcBorders>
          </w:tcPr>
          <w:p w14:paraId="482B1DC3" w14:textId="77777777" w:rsidR="00B564B0" w:rsidRPr="00C33F68" w:rsidRDefault="00B564B0" w:rsidP="007C0207">
            <w:pPr>
              <w:keepNext/>
              <w:keepLines/>
              <w:spacing w:after="0"/>
              <w:rPr>
                <w:ins w:id="327" w:author="TTF" w:date="2023-05-14T19:24:00Z"/>
                <w:rFonts w:ascii="Arial" w:hAnsi="Arial"/>
                <w:sz w:val="18"/>
              </w:rPr>
            </w:pPr>
            <w:ins w:id="328" w:author="TTF" w:date="2023-05-14T19:25:00Z">
              <w:r w:rsidRPr="00C33F68">
                <w:rPr>
                  <w:lang w:eastAsia="zh-CN"/>
                </w:rPr>
                <w:t>7A</w:t>
              </w:r>
            </w:ins>
          </w:p>
        </w:tc>
        <w:tc>
          <w:tcPr>
            <w:tcW w:w="2837" w:type="dxa"/>
            <w:tcBorders>
              <w:top w:val="single" w:sz="6" w:space="0" w:color="000000"/>
              <w:left w:val="single" w:sz="6" w:space="0" w:color="000000"/>
              <w:bottom w:val="single" w:sz="6" w:space="0" w:color="000000"/>
              <w:right w:val="single" w:sz="6" w:space="0" w:color="000000"/>
            </w:tcBorders>
          </w:tcPr>
          <w:p w14:paraId="39219682" w14:textId="77777777" w:rsidR="00B564B0" w:rsidRPr="00C33F68" w:rsidRDefault="00B564B0" w:rsidP="007C0207">
            <w:pPr>
              <w:pStyle w:val="TAL"/>
              <w:rPr>
                <w:ins w:id="329" w:author="TTF" w:date="2023-05-14T19:24:00Z"/>
              </w:rPr>
            </w:pPr>
            <w:ins w:id="330" w:author="TTF" w:date="2023-05-14T19:25:00Z">
              <w:r w:rsidRPr="00C33F68">
                <w:rPr>
                  <w:lang w:eastAsia="zh-CN"/>
                </w:rPr>
                <w:t>Metadata</w:t>
              </w:r>
            </w:ins>
          </w:p>
        </w:tc>
        <w:tc>
          <w:tcPr>
            <w:tcW w:w="3120" w:type="dxa"/>
            <w:tcBorders>
              <w:top w:val="single" w:sz="6" w:space="0" w:color="000000"/>
              <w:left w:val="single" w:sz="6" w:space="0" w:color="000000"/>
              <w:bottom w:val="single" w:sz="6" w:space="0" w:color="000000"/>
              <w:right w:val="single" w:sz="6" w:space="0" w:color="000000"/>
            </w:tcBorders>
          </w:tcPr>
          <w:p w14:paraId="54FEB409" w14:textId="7E44E063" w:rsidR="00B564B0" w:rsidRPr="00C33F68" w:rsidRDefault="00B564B0" w:rsidP="007822CB">
            <w:pPr>
              <w:pStyle w:val="TAL"/>
              <w:rPr>
                <w:ins w:id="331" w:author="TTF" w:date="2023-05-14T19:24:00Z"/>
              </w:rPr>
            </w:pPr>
            <w:ins w:id="332" w:author="TTF" w:date="2023-05-14T19:25:00Z">
              <w:r w:rsidRPr="00C33F68">
                <w:rPr>
                  <w:lang w:eastAsia="zh-CN"/>
                </w:rPr>
                <w:t>Metadata</w:t>
              </w:r>
            </w:ins>
          </w:p>
        </w:tc>
        <w:tc>
          <w:tcPr>
            <w:tcW w:w="1134" w:type="dxa"/>
            <w:tcBorders>
              <w:top w:val="single" w:sz="6" w:space="0" w:color="000000"/>
              <w:left w:val="single" w:sz="6" w:space="0" w:color="000000"/>
              <w:bottom w:val="single" w:sz="6" w:space="0" w:color="000000"/>
              <w:right w:val="single" w:sz="6" w:space="0" w:color="000000"/>
            </w:tcBorders>
          </w:tcPr>
          <w:p w14:paraId="4A4D9802" w14:textId="77777777" w:rsidR="00B564B0" w:rsidRPr="00C33F68" w:rsidRDefault="00B564B0" w:rsidP="007C0207">
            <w:pPr>
              <w:pStyle w:val="TAC"/>
              <w:rPr>
                <w:ins w:id="333" w:author="TTF" w:date="2023-05-14T19:24:00Z"/>
                <w:lang w:eastAsia="zh-CN"/>
              </w:rPr>
            </w:pPr>
            <w:ins w:id="334" w:author="TTF" w:date="2023-05-14T19:25: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DCD5D4B" w14:textId="77777777" w:rsidR="00B564B0" w:rsidRPr="00C33F68" w:rsidRDefault="00B564B0" w:rsidP="007C0207">
            <w:pPr>
              <w:pStyle w:val="TAC"/>
              <w:rPr>
                <w:ins w:id="335" w:author="TTF" w:date="2023-05-14T19:24:00Z"/>
                <w:lang w:eastAsia="zh-CN"/>
              </w:rPr>
            </w:pPr>
            <w:ins w:id="336" w:author="TTF" w:date="2023-05-14T19:25:00Z">
              <w:r w:rsidRPr="00C33F68">
                <w:t>TLV-E</w:t>
              </w:r>
            </w:ins>
          </w:p>
        </w:tc>
        <w:tc>
          <w:tcPr>
            <w:tcW w:w="851" w:type="dxa"/>
            <w:tcBorders>
              <w:top w:val="single" w:sz="6" w:space="0" w:color="000000"/>
              <w:left w:val="single" w:sz="6" w:space="0" w:color="000000"/>
              <w:bottom w:val="single" w:sz="6" w:space="0" w:color="000000"/>
              <w:right w:val="single" w:sz="6" w:space="0" w:color="000000"/>
            </w:tcBorders>
          </w:tcPr>
          <w:p w14:paraId="6A80D48B" w14:textId="77777777" w:rsidR="00B564B0" w:rsidRPr="00C33F68" w:rsidRDefault="00B564B0" w:rsidP="007C0207">
            <w:pPr>
              <w:pStyle w:val="TAC"/>
              <w:rPr>
                <w:ins w:id="337" w:author="TTF" w:date="2023-05-14T19:24:00Z"/>
                <w:lang w:eastAsia="zh-CN"/>
              </w:rPr>
            </w:pPr>
            <w:ins w:id="338" w:author="TTF" w:date="2023-05-14T19:25:00Z">
              <w:r w:rsidRPr="00C33F68">
                <w:rPr>
                  <w:lang w:eastAsia="zh-CN"/>
                </w:rPr>
                <w:t>4-8195</w:t>
              </w:r>
            </w:ins>
          </w:p>
        </w:tc>
      </w:tr>
    </w:tbl>
    <w:p w14:paraId="1A7A5C66" w14:textId="03D00EE1" w:rsidR="00D12661" w:rsidRPr="00823405" w:rsidRDefault="00D12661" w:rsidP="00D12661"/>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3F43" w14:textId="77777777" w:rsidR="005F30F7" w:rsidRDefault="005F30F7">
      <w:r>
        <w:separator/>
      </w:r>
    </w:p>
  </w:endnote>
  <w:endnote w:type="continuationSeparator" w:id="0">
    <w:p w14:paraId="3D68D7E3" w14:textId="77777777" w:rsidR="005F30F7" w:rsidRDefault="005F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82DCF" w14:textId="77777777" w:rsidR="005F30F7" w:rsidRDefault="005F30F7">
      <w:r>
        <w:separator/>
      </w:r>
    </w:p>
  </w:footnote>
  <w:footnote w:type="continuationSeparator" w:id="0">
    <w:p w14:paraId="42711504" w14:textId="77777777" w:rsidR="005F30F7" w:rsidRDefault="005F3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TTF">
    <w15:presenceInfo w15:providerId="None" w15:userId="T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37502"/>
    <w:rsid w:val="000436D2"/>
    <w:rsid w:val="00043E25"/>
    <w:rsid w:val="0004575F"/>
    <w:rsid w:val="00047AB3"/>
    <w:rsid w:val="00062124"/>
    <w:rsid w:val="000635F5"/>
    <w:rsid w:val="00066856"/>
    <w:rsid w:val="00070F86"/>
    <w:rsid w:val="00072AAF"/>
    <w:rsid w:val="00072DD2"/>
    <w:rsid w:val="000801C1"/>
    <w:rsid w:val="00082E47"/>
    <w:rsid w:val="000A06AE"/>
    <w:rsid w:val="000A2B39"/>
    <w:rsid w:val="000B1216"/>
    <w:rsid w:val="000B14A6"/>
    <w:rsid w:val="000C6598"/>
    <w:rsid w:val="000D21C2"/>
    <w:rsid w:val="000D759A"/>
    <w:rsid w:val="000E522E"/>
    <w:rsid w:val="000E534B"/>
    <w:rsid w:val="000F2C43"/>
    <w:rsid w:val="000F442E"/>
    <w:rsid w:val="00116425"/>
    <w:rsid w:val="00116BDF"/>
    <w:rsid w:val="00130F69"/>
    <w:rsid w:val="0013241F"/>
    <w:rsid w:val="00142F65"/>
    <w:rsid w:val="00143552"/>
    <w:rsid w:val="00182401"/>
    <w:rsid w:val="00183134"/>
    <w:rsid w:val="00191E6B"/>
    <w:rsid w:val="001B25E8"/>
    <w:rsid w:val="001B5C2B"/>
    <w:rsid w:val="001B77E2"/>
    <w:rsid w:val="001D25E6"/>
    <w:rsid w:val="001D4C82"/>
    <w:rsid w:val="001E1859"/>
    <w:rsid w:val="001E2EB5"/>
    <w:rsid w:val="001E41F3"/>
    <w:rsid w:val="001F151F"/>
    <w:rsid w:val="001F3B42"/>
    <w:rsid w:val="0020633F"/>
    <w:rsid w:val="00210293"/>
    <w:rsid w:val="00212096"/>
    <w:rsid w:val="002153AE"/>
    <w:rsid w:val="00216490"/>
    <w:rsid w:val="002306EA"/>
    <w:rsid w:val="00231568"/>
    <w:rsid w:val="00232FD1"/>
    <w:rsid w:val="00241597"/>
    <w:rsid w:val="0024668B"/>
    <w:rsid w:val="00257DF1"/>
    <w:rsid w:val="00275D12"/>
    <w:rsid w:val="0027780F"/>
    <w:rsid w:val="002A6BBA"/>
    <w:rsid w:val="002A7D22"/>
    <w:rsid w:val="002B1A87"/>
    <w:rsid w:val="002B3C88"/>
    <w:rsid w:val="002E48BE"/>
    <w:rsid w:val="002E6115"/>
    <w:rsid w:val="002F4FF2"/>
    <w:rsid w:val="002F60A7"/>
    <w:rsid w:val="002F6340"/>
    <w:rsid w:val="002F762B"/>
    <w:rsid w:val="00305C60"/>
    <w:rsid w:val="00315BD4"/>
    <w:rsid w:val="003239C7"/>
    <w:rsid w:val="00324E79"/>
    <w:rsid w:val="00330643"/>
    <w:rsid w:val="00350012"/>
    <w:rsid w:val="003509FF"/>
    <w:rsid w:val="00352D1B"/>
    <w:rsid w:val="003554E8"/>
    <w:rsid w:val="003617F4"/>
    <w:rsid w:val="003658C8"/>
    <w:rsid w:val="00370766"/>
    <w:rsid w:val="00371954"/>
    <w:rsid w:val="00382B4A"/>
    <w:rsid w:val="00383494"/>
    <w:rsid w:val="00383C7B"/>
    <w:rsid w:val="0039050F"/>
    <w:rsid w:val="00394E81"/>
    <w:rsid w:val="003A1356"/>
    <w:rsid w:val="003A59CB"/>
    <w:rsid w:val="003B1011"/>
    <w:rsid w:val="003B2CE5"/>
    <w:rsid w:val="003B79F5"/>
    <w:rsid w:val="003E20B3"/>
    <w:rsid w:val="003E29EF"/>
    <w:rsid w:val="00401225"/>
    <w:rsid w:val="00411094"/>
    <w:rsid w:val="00413493"/>
    <w:rsid w:val="004201CA"/>
    <w:rsid w:val="00435765"/>
    <w:rsid w:val="00435799"/>
    <w:rsid w:val="00436BAB"/>
    <w:rsid w:val="00440825"/>
    <w:rsid w:val="00443403"/>
    <w:rsid w:val="00467924"/>
    <w:rsid w:val="00497F14"/>
    <w:rsid w:val="004A4BEC"/>
    <w:rsid w:val="004B45A4"/>
    <w:rsid w:val="004C1E90"/>
    <w:rsid w:val="004C6B79"/>
    <w:rsid w:val="004D077E"/>
    <w:rsid w:val="0050780D"/>
    <w:rsid w:val="00511527"/>
    <w:rsid w:val="0051277C"/>
    <w:rsid w:val="005275CB"/>
    <w:rsid w:val="0053668A"/>
    <w:rsid w:val="0054453D"/>
    <w:rsid w:val="00562BE1"/>
    <w:rsid w:val="005651FD"/>
    <w:rsid w:val="00565F4B"/>
    <w:rsid w:val="005900B8"/>
    <w:rsid w:val="00592829"/>
    <w:rsid w:val="0059653F"/>
    <w:rsid w:val="00597BF4"/>
    <w:rsid w:val="005A2A4A"/>
    <w:rsid w:val="005A6150"/>
    <w:rsid w:val="005A634D"/>
    <w:rsid w:val="005B25F0"/>
    <w:rsid w:val="005B7809"/>
    <w:rsid w:val="005C11F0"/>
    <w:rsid w:val="005C4D6B"/>
    <w:rsid w:val="005D7121"/>
    <w:rsid w:val="005E2C44"/>
    <w:rsid w:val="005F30F7"/>
    <w:rsid w:val="0060287A"/>
    <w:rsid w:val="00606094"/>
    <w:rsid w:val="0061048B"/>
    <w:rsid w:val="00643317"/>
    <w:rsid w:val="00661116"/>
    <w:rsid w:val="006A6057"/>
    <w:rsid w:val="006B5418"/>
    <w:rsid w:val="006E21FB"/>
    <w:rsid w:val="006E292A"/>
    <w:rsid w:val="006F5EC0"/>
    <w:rsid w:val="006F6DAE"/>
    <w:rsid w:val="007048D0"/>
    <w:rsid w:val="00710497"/>
    <w:rsid w:val="00712563"/>
    <w:rsid w:val="00714B2E"/>
    <w:rsid w:val="00727AC1"/>
    <w:rsid w:val="0074184E"/>
    <w:rsid w:val="007439B9"/>
    <w:rsid w:val="0076722D"/>
    <w:rsid w:val="007760E6"/>
    <w:rsid w:val="007822CB"/>
    <w:rsid w:val="007938F2"/>
    <w:rsid w:val="007A647D"/>
    <w:rsid w:val="007B4183"/>
    <w:rsid w:val="007B512A"/>
    <w:rsid w:val="007C2097"/>
    <w:rsid w:val="007C2F14"/>
    <w:rsid w:val="007C7597"/>
    <w:rsid w:val="007E1DA1"/>
    <w:rsid w:val="007E6510"/>
    <w:rsid w:val="007F0625"/>
    <w:rsid w:val="00814EEC"/>
    <w:rsid w:val="00817EC7"/>
    <w:rsid w:val="00823336"/>
    <w:rsid w:val="00823405"/>
    <w:rsid w:val="008275AA"/>
    <w:rsid w:val="008302F3"/>
    <w:rsid w:val="00852011"/>
    <w:rsid w:val="00856A30"/>
    <w:rsid w:val="00857475"/>
    <w:rsid w:val="008672D3"/>
    <w:rsid w:val="00870EE7"/>
    <w:rsid w:val="00875CCA"/>
    <w:rsid w:val="00883B6F"/>
    <w:rsid w:val="008841FA"/>
    <w:rsid w:val="008902BC"/>
    <w:rsid w:val="00892E2B"/>
    <w:rsid w:val="008A0451"/>
    <w:rsid w:val="008A3B86"/>
    <w:rsid w:val="008A5E86"/>
    <w:rsid w:val="008A5F08"/>
    <w:rsid w:val="008B72B0"/>
    <w:rsid w:val="008D1886"/>
    <w:rsid w:val="008D357F"/>
    <w:rsid w:val="008E4502"/>
    <w:rsid w:val="008E4659"/>
    <w:rsid w:val="008E5971"/>
    <w:rsid w:val="008E7FB6"/>
    <w:rsid w:val="008F686C"/>
    <w:rsid w:val="00901F9B"/>
    <w:rsid w:val="00915A10"/>
    <w:rsid w:val="00917C15"/>
    <w:rsid w:val="00920903"/>
    <w:rsid w:val="0093578B"/>
    <w:rsid w:val="00935A70"/>
    <w:rsid w:val="00943DC1"/>
    <w:rsid w:val="00945CB4"/>
    <w:rsid w:val="009629FD"/>
    <w:rsid w:val="00963D50"/>
    <w:rsid w:val="009744DD"/>
    <w:rsid w:val="00986D55"/>
    <w:rsid w:val="00997A0B"/>
    <w:rsid w:val="009B3291"/>
    <w:rsid w:val="009C1ADF"/>
    <w:rsid w:val="009C61B9"/>
    <w:rsid w:val="009D4364"/>
    <w:rsid w:val="009D4913"/>
    <w:rsid w:val="009E3297"/>
    <w:rsid w:val="009E617D"/>
    <w:rsid w:val="009F7C5D"/>
    <w:rsid w:val="00A033C1"/>
    <w:rsid w:val="00A055C2"/>
    <w:rsid w:val="00A07584"/>
    <w:rsid w:val="00A122CA"/>
    <w:rsid w:val="00A140DD"/>
    <w:rsid w:val="00A2600A"/>
    <w:rsid w:val="00A2613B"/>
    <w:rsid w:val="00A31162"/>
    <w:rsid w:val="00A32441"/>
    <w:rsid w:val="00A3669C"/>
    <w:rsid w:val="00A44971"/>
    <w:rsid w:val="00A46E59"/>
    <w:rsid w:val="00A47E70"/>
    <w:rsid w:val="00A60A5E"/>
    <w:rsid w:val="00A72DCE"/>
    <w:rsid w:val="00A752C5"/>
    <w:rsid w:val="00A83ECE"/>
    <w:rsid w:val="00A84816"/>
    <w:rsid w:val="00A9104D"/>
    <w:rsid w:val="00AD7C25"/>
    <w:rsid w:val="00AE4D95"/>
    <w:rsid w:val="00AF16FA"/>
    <w:rsid w:val="00AF6B24"/>
    <w:rsid w:val="00B03597"/>
    <w:rsid w:val="00B076C6"/>
    <w:rsid w:val="00B13D8A"/>
    <w:rsid w:val="00B258BB"/>
    <w:rsid w:val="00B357DE"/>
    <w:rsid w:val="00B415A2"/>
    <w:rsid w:val="00B43444"/>
    <w:rsid w:val="00B47938"/>
    <w:rsid w:val="00B52642"/>
    <w:rsid w:val="00B53D3B"/>
    <w:rsid w:val="00B564B0"/>
    <w:rsid w:val="00B57359"/>
    <w:rsid w:val="00B66361"/>
    <w:rsid w:val="00B66D06"/>
    <w:rsid w:val="00B70D58"/>
    <w:rsid w:val="00B72AC8"/>
    <w:rsid w:val="00B91267"/>
    <w:rsid w:val="00B917AC"/>
    <w:rsid w:val="00B9268B"/>
    <w:rsid w:val="00B92835"/>
    <w:rsid w:val="00B92850"/>
    <w:rsid w:val="00BA3ACC"/>
    <w:rsid w:val="00BB5DFC"/>
    <w:rsid w:val="00BC0575"/>
    <w:rsid w:val="00BC4BFF"/>
    <w:rsid w:val="00BC7C3B"/>
    <w:rsid w:val="00BD0266"/>
    <w:rsid w:val="00BD279D"/>
    <w:rsid w:val="00BD3B6F"/>
    <w:rsid w:val="00BE4AE1"/>
    <w:rsid w:val="00BE4DF7"/>
    <w:rsid w:val="00BF3228"/>
    <w:rsid w:val="00C0610D"/>
    <w:rsid w:val="00C176A1"/>
    <w:rsid w:val="00C21836"/>
    <w:rsid w:val="00C31593"/>
    <w:rsid w:val="00C37922"/>
    <w:rsid w:val="00C415C3"/>
    <w:rsid w:val="00C45275"/>
    <w:rsid w:val="00C713E0"/>
    <w:rsid w:val="00C814BB"/>
    <w:rsid w:val="00C83E4E"/>
    <w:rsid w:val="00C84595"/>
    <w:rsid w:val="00C85AD4"/>
    <w:rsid w:val="00C95985"/>
    <w:rsid w:val="00C96EAE"/>
    <w:rsid w:val="00C9780B"/>
    <w:rsid w:val="00CA2EA4"/>
    <w:rsid w:val="00CA7D10"/>
    <w:rsid w:val="00CB1493"/>
    <w:rsid w:val="00CC30BB"/>
    <w:rsid w:val="00CC5026"/>
    <w:rsid w:val="00CD16B0"/>
    <w:rsid w:val="00CD2478"/>
    <w:rsid w:val="00CD541D"/>
    <w:rsid w:val="00CE106A"/>
    <w:rsid w:val="00CE22D1"/>
    <w:rsid w:val="00CE4346"/>
    <w:rsid w:val="00CF0EE8"/>
    <w:rsid w:val="00CF39F5"/>
    <w:rsid w:val="00D0466E"/>
    <w:rsid w:val="00D11584"/>
    <w:rsid w:val="00D12661"/>
    <w:rsid w:val="00D12FF1"/>
    <w:rsid w:val="00D45A70"/>
    <w:rsid w:val="00D4633A"/>
    <w:rsid w:val="00D51C49"/>
    <w:rsid w:val="00D53BE5"/>
    <w:rsid w:val="00D6221F"/>
    <w:rsid w:val="00D641A9"/>
    <w:rsid w:val="00D908E8"/>
    <w:rsid w:val="00DB4730"/>
    <w:rsid w:val="00DB72BB"/>
    <w:rsid w:val="00DC2EEA"/>
    <w:rsid w:val="00DC7B56"/>
    <w:rsid w:val="00DD451E"/>
    <w:rsid w:val="00E0093B"/>
    <w:rsid w:val="00E015DE"/>
    <w:rsid w:val="00E159F8"/>
    <w:rsid w:val="00E22E69"/>
    <w:rsid w:val="00E23A56"/>
    <w:rsid w:val="00E24619"/>
    <w:rsid w:val="00E26B63"/>
    <w:rsid w:val="00E4306D"/>
    <w:rsid w:val="00E65E8A"/>
    <w:rsid w:val="00E70741"/>
    <w:rsid w:val="00E738E6"/>
    <w:rsid w:val="00E90A16"/>
    <w:rsid w:val="00E924C6"/>
    <w:rsid w:val="00E9497F"/>
    <w:rsid w:val="00EA15FE"/>
    <w:rsid w:val="00EA5ABF"/>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41AC"/>
    <w:rsid w:val="00FA4E39"/>
    <w:rsid w:val="00FA65BF"/>
    <w:rsid w:val="00FA7E25"/>
    <w:rsid w:val="00FB0A18"/>
    <w:rsid w:val="00FB6386"/>
    <w:rsid w:val="00FB641F"/>
    <w:rsid w:val="00FC4B4B"/>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paragraph" w:styleId="af6">
    <w:name w:val="List Paragraph"/>
    <w:basedOn w:val="a"/>
    <w:uiPriority w:val="34"/>
    <w:qFormat/>
    <w:rsid w:val="00FA7E25"/>
    <w:pPr>
      <w:ind w:firstLineChars="200" w:firstLine="420"/>
    </w:pPr>
  </w:style>
  <w:style w:type="character" w:customStyle="1" w:styleId="EditorsNoteCharChar">
    <w:name w:val="Editor's Note Char Char"/>
    <w:link w:val="EditorsNote"/>
    <w:rsid w:val="00FA7E25"/>
    <w:rPr>
      <w:rFonts w:ascii="Times New Roman" w:hAnsi="Times New Roman"/>
      <w:color w:val="FF0000"/>
      <w:lang w:eastAsia="en-US"/>
    </w:rPr>
  </w:style>
  <w:style w:type="character" w:customStyle="1" w:styleId="TAHCar">
    <w:name w:val="TAH Car"/>
    <w:qFormat/>
    <w:locked/>
    <w:rsid w:val="00B564B0"/>
    <w:rPr>
      <w:rFonts w:ascii="Arial" w:hAnsi="Arial"/>
      <w:b/>
      <w:sz w:val="18"/>
      <w:lang w:val="en-GB" w:eastAsia="en-US"/>
    </w:rPr>
  </w:style>
  <w:style w:type="character" w:customStyle="1" w:styleId="TANChar">
    <w:name w:val="TAN Char"/>
    <w:link w:val="TAN"/>
    <w:qFormat/>
    <w:locked/>
    <w:rsid w:val="00B564B0"/>
    <w:rPr>
      <w:rFonts w:ascii="Arial" w:hAnsi="Arial"/>
      <w:sz w:val="18"/>
      <w:lang w:eastAsia="en-US"/>
    </w:rPr>
  </w:style>
  <w:style w:type="character" w:customStyle="1" w:styleId="CRCoverPageZchn">
    <w:name w:val="CR Cover Page Zchn"/>
    <w:link w:val="CRCoverPage"/>
    <w:locked/>
    <w:rsid w:val="00CD16B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181</TotalTime>
  <Pages>6</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45</cp:revision>
  <cp:lastPrinted>1900-01-01T00:00:00Z</cp:lastPrinted>
  <dcterms:created xsi:type="dcterms:W3CDTF">2023-04-10T11:51:00Z</dcterms:created>
  <dcterms:modified xsi:type="dcterms:W3CDTF">2023-08-14T12:19:00Z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a5c6ca0396c11ee80005d9300005d93">
    <vt:lpwstr>CWMQ7mbzFAO6ZIvTNuVb+PP3JK4J/emPFUxMvaYglWibYA3Z9Ln23RsZhUGb/dGGye3PyOczAUSeuDMK8FKAdrAaw==</vt:lpwstr>
  </property>
</Properties>
</file>